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D74" w:rsidRPr="00F76B76" w:rsidRDefault="00B47EAA" w:rsidP="00494D74">
      <w:pPr>
        <w:tabs>
          <w:tab w:val="right" w:pos="9638"/>
        </w:tabs>
        <w:rPr>
          <w:rFonts w:ascii="Arial" w:hAnsi="Arial" w:cs="Arial"/>
          <w:b/>
          <w:bCs/>
          <w:sz w:val="24"/>
          <w:szCs w:val="24"/>
          <w:lang w:eastAsia="zh-CN"/>
        </w:rPr>
      </w:pPr>
      <w:r>
        <w:rPr>
          <w:rFonts w:ascii="Arial" w:hAnsi="Arial" w:cs="Arial"/>
          <w:b/>
          <w:bCs/>
          <w:sz w:val="24"/>
          <w:szCs w:val="24"/>
        </w:rPr>
        <w:t>3GPP TSG-CT WG3 Meeting #8</w:t>
      </w:r>
      <w:r w:rsidR="00CB49E9">
        <w:rPr>
          <w:rFonts w:ascii="Arial" w:hAnsi="Arial" w:cs="Arial"/>
          <w:b/>
          <w:bCs/>
          <w:sz w:val="24"/>
          <w:szCs w:val="24"/>
        </w:rPr>
        <w:t>6</w:t>
      </w:r>
      <w:r w:rsidR="00AE303A">
        <w:rPr>
          <w:rFonts w:ascii="Arial" w:hAnsi="Arial" w:cs="Arial"/>
          <w:b/>
          <w:bCs/>
          <w:sz w:val="24"/>
          <w:szCs w:val="24"/>
        </w:rPr>
        <w:t>Bis</w:t>
      </w:r>
      <w:r w:rsidR="00494D74" w:rsidRPr="00F76B76">
        <w:rPr>
          <w:rFonts w:ascii="Arial" w:hAnsi="Arial" w:cs="Arial"/>
          <w:b/>
          <w:bCs/>
          <w:sz w:val="24"/>
          <w:szCs w:val="24"/>
        </w:rPr>
        <w:tab/>
      </w:r>
      <w:r w:rsidR="00494D74">
        <w:rPr>
          <w:rFonts w:ascii="Arial" w:hAnsi="Arial" w:cs="Arial"/>
          <w:b/>
          <w:bCs/>
          <w:sz w:val="24"/>
          <w:szCs w:val="24"/>
        </w:rPr>
        <w:t>C3</w:t>
      </w:r>
      <w:r w:rsidR="00E054CD">
        <w:rPr>
          <w:rFonts w:ascii="Arial" w:hAnsi="Arial" w:cs="Arial"/>
          <w:b/>
          <w:bCs/>
          <w:sz w:val="24"/>
          <w:szCs w:val="24"/>
        </w:rPr>
        <w:t>-16</w:t>
      </w:r>
      <w:r w:rsidR="00385779">
        <w:rPr>
          <w:rFonts w:ascii="Arial" w:hAnsi="Arial" w:cs="Arial" w:hint="eastAsia"/>
          <w:b/>
          <w:bCs/>
          <w:sz w:val="24"/>
          <w:szCs w:val="24"/>
          <w:lang w:eastAsia="zh-CN"/>
        </w:rPr>
        <w:t>3272</w:t>
      </w:r>
    </w:p>
    <w:p w:rsidR="00494D74" w:rsidRPr="00F76B76" w:rsidRDefault="00AE303A" w:rsidP="00494D74">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Guilin</w:t>
      </w:r>
      <w:proofErr w:type="gramStart"/>
      <w:r w:rsidR="001136D4">
        <w:rPr>
          <w:rFonts w:ascii="Arial" w:hAnsi="Arial" w:cs="Arial"/>
          <w:b/>
          <w:bCs/>
          <w:sz w:val="24"/>
          <w:szCs w:val="24"/>
        </w:rPr>
        <w:t>,</w:t>
      </w:r>
      <w:r>
        <w:rPr>
          <w:rFonts w:ascii="Arial" w:hAnsi="Arial" w:cs="Arial"/>
          <w:b/>
          <w:bCs/>
          <w:sz w:val="24"/>
          <w:szCs w:val="24"/>
        </w:rPr>
        <w:t>China</w:t>
      </w:r>
      <w:proofErr w:type="spellEnd"/>
      <w:proofErr w:type="gramEnd"/>
      <w:r w:rsidR="00886693">
        <w:rPr>
          <w:rFonts w:ascii="Arial" w:hAnsi="Arial" w:cs="Arial"/>
          <w:b/>
          <w:bCs/>
          <w:sz w:val="24"/>
          <w:szCs w:val="24"/>
        </w:rPr>
        <w:t>,</w:t>
      </w:r>
      <w:r w:rsidR="00886693" w:rsidRPr="00886693">
        <w:rPr>
          <w:rFonts w:ascii="Arial" w:hAnsi="Arial" w:cs="Arial"/>
          <w:b/>
          <w:bCs/>
          <w:sz w:val="24"/>
          <w:szCs w:val="24"/>
        </w:rPr>
        <w:t xml:space="preserve"> </w:t>
      </w:r>
      <w:r>
        <w:rPr>
          <w:rFonts w:ascii="Arial" w:hAnsi="Arial" w:cs="Arial"/>
          <w:b/>
          <w:bCs/>
          <w:sz w:val="24"/>
          <w:szCs w:val="24"/>
        </w:rPr>
        <w:t>17</w:t>
      </w:r>
      <w:r w:rsidR="00B47EAA">
        <w:rPr>
          <w:rFonts w:ascii="Arial" w:hAnsi="Arial" w:cs="Arial"/>
          <w:b/>
          <w:bCs/>
          <w:sz w:val="24"/>
          <w:szCs w:val="24"/>
        </w:rPr>
        <w:t xml:space="preserve"> - 2</w:t>
      </w:r>
      <w:r>
        <w:rPr>
          <w:rFonts w:ascii="Arial" w:hAnsi="Arial" w:cs="Arial"/>
          <w:b/>
          <w:bCs/>
          <w:sz w:val="24"/>
          <w:szCs w:val="24"/>
        </w:rPr>
        <w:t>1</w:t>
      </w:r>
      <w:r w:rsidR="00886693" w:rsidRPr="00E054CD">
        <w:rPr>
          <w:rFonts w:ascii="Arial" w:hAnsi="Arial" w:cs="Arial"/>
          <w:b/>
          <w:bCs/>
          <w:sz w:val="24"/>
          <w:szCs w:val="24"/>
        </w:rPr>
        <w:t xml:space="preserve"> </w:t>
      </w:r>
      <w:r>
        <w:rPr>
          <w:rFonts w:ascii="Arial" w:hAnsi="Arial" w:cs="Arial"/>
          <w:b/>
          <w:bCs/>
          <w:sz w:val="24"/>
          <w:szCs w:val="24"/>
        </w:rPr>
        <w:t>October</w:t>
      </w:r>
      <w:r w:rsidR="00886693" w:rsidRPr="00E054CD">
        <w:rPr>
          <w:rFonts w:ascii="Arial" w:hAnsi="Arial" w:cs="Arial"/>
          <w:b/>
          <w:bCs/>
          <w:sz w:val="24"/>
          <w:szCs w:val="24"/>
        </w:rPr>
        <w:t xml:space="preserve"> 2016</w:t>
      </w:r>
      <w:r w:rsidR="00494D74" w:rsidRPr="00F76B76">
        <w:rPr>
          <w:rFonts w:ascii="Arial" w:hAnsi="Arial" w:cs="Arial"/>
          <w:b/>
          <w:bCs/>
        </w:rPr>
        <w:tab/>
        <w:t>(</w:t>
      </w:r>
      <w:r w:rsidR="00494D74" w:rsidRPr="00F76B76">
        <w:rPr>
          <w:rFonts w:ascii="Arial" w:hAnsi="Arial" w:cs="Arial"/>
          <w:b/>
          <w:bCs/>
          <w:color w:val="0000FF"/>
        </w:rPr>
        <w:t xml:space="preserve">revision of </w:t>
      </w:r>
      <w:r w:rsidR="00494D74">
        <w:rPr>
          <w:rFonts w:ascii="Arial" w:hAnsi="Arial" w:cs="Arial"/>
          <w:b/>
          <w:bCs/>
          <w:color w:val="0000FF"/>
        </w:rPr>
        <w:t>C3</w:t>
      </w:r>
      <w:r w:rsidR="00E054CD">
        <w:rPr>
          <w:rFonts w:ascii="Arial" w:hAnsi="Arial" w:cs="Arial"/>
          <w:b/>
          <w:bCs/>
          <w:color w:val="0000FF"/>
        </w:rPr>
        <w:t>-16</w:t>
      </w:r>
      <w:r w:rsidR="00385779">
        <w:rPr>
          <w:rFonts w:ascii="Arial" w:hAnsi="Arial" w:cs="Arial" w:hint="eastAsia"/>
          <w:b/>
          <w:bCs/>
          <w:color w:val="0000FF"/>
          <w:lang w:eastAsia="zh-CN"/>
        </w:rPr>
        <w:t>3123</w:t>
      </w:r>
      <w:r w:rsidR="00494D74"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64D30" w:rsidP="0051580D">
            <w:pPr>
              <w:pStyle w:val="CRCoverPage"/>
              <w:spacing w:after="0"/>
              <w:rPr>
                <w:b/>
                <w:noProof/>
                <w:sz w:val="28"/>
                <w:lang w:eastAsia="zh-CN"/>
              </w:rPr>
            </w:pPr>
            <w:r>
              <w:rPr>
                <w:rFonts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076BF">
            <w:pPr>
              <w:pStyle w:val="CRCoverPage"/>
              <w:spacing w:after="0"/>
              <w:rPr>
                <w:noProof/>
                <w:lang w:eastAsia="zh-CN"/>
              </w:rPr>
            </w:pPr>
            <w:r>
              <w:rPr>
                <w:rFonts w:hint="eastAsia"/>
                <w:b/>
                <w:noProof/>
                <w:sz w:val="28"/>
                <w:lang w:eastAsia="zh-CN"/>
              </w:rPr>
              <w:t>1513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85779">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D4112" w:rsidP="005D4112">
            <w:pPr>
              <w:pStyle w:val="CRCoverPage"/>
              <w:spacing w:after="0"/>
              <w:jc w:val="center"/>
              <w:rPr>
                <w:noProof/>
                <w:lang w:eastAsia="zh-CN"/>
              </w:rPr>
            </w:pPr>
            <w:r>
              <w:rPr>
                <w:rFonts w:hint="eastAsia"/>
                <w:b/>
                <w:noProof/>
                <w:sz w:val="32"/>
                <w:lang w:eastAsia="zh-CN"/>
              </w:rPr>
              <w:t>14</w:t>
            </w:r>
            <w:r w:rsidR="00364D30">
              <w:rPr>
                <w:b/>
                <w:noProof/>
                <w:sz w:val="32"/>
              </w:rPr>
              <w:t>.</w:t>
            </w:r>
            <w:r>
              <w:rPr>
                <w:rFonts w:hint="eastAsia"/>
                <w:b/>
                <w:noProof/>
                <w:sz w:val="32"/>
                <w:lang w:eastAsia="zh-CN"/>
              </w:rPr>
              <w:t>1</w:t>
            </w:r>
            <w:r w:rsidR="001E41F3">
              <w:rPr>
                <w:b/>
                <w:noProof/>
                <w:sz w:val="32"/>
              </w:rPr>
              <w:t>.</w:t>
            </w:r>
            <w:r w:rsidR="00364D30">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D3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4D30">
            <w:pPr>
              <w:pStyle w:val="CRCoverPage"/>
              <w:spacing w:after="0"/>
              <w:ind w:left="100"/>
              <w:rPr>
                <w:noProof/>
              </w:rPr>
            </w:pPr>
            <w:r w:rsidRPr="00364D30">
              <w:rPr>
                <w:noProof/>
              </w:rPr>
              <w:t>Update the UE IP address provisioning description</w:t>
            </w:r>
            <w:r w:rsidR="001F1488">
              <w:rPr>
                <w:rFonts w:hint="eastAsia"/>
                <w:noProof/>
                <w:lang w:eastAsia="zh-CN"/>
              </w:rPr>
              <w:t>s</w:t>
            </w:r>
            <w:r w:rsidRPr="00364D30">
              <w:rPr>
                <w:noProof/>
              </w:rPr>
              <w:t xml:space="preserve"> in 29.212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64D30">
            <w:pPr>
              <w:pStyle w:val="CRCoverPage"/>
              <w:spacing w:after="0"/>
              <w:ind w:left="100"/>
              <w:rPr>
                <w:noProof/>
                <w:lang w:eastAsia="zh-CN"/>
              </w:rPr>
            </w:pPr>
            <w:r>
              <w:rPr>
                <w:rFonts w:hint="eastAsia"/>
                <w:noProof/>
                <w:lang w:eastAsia="zh-CN"/>
              </w:rPr>
              <w:t>China Telecom</w:t>
            </w:r>
            <w:r w:rsidR="005D4112">
              <w:rPr>
                <w:rFonts w:hint="eastAsia"/>
                <w:noProof/>
                <w:lang w:eastAsia="zh-CN"/>
              </w:rPr>
              <w:t>, 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64D30" w:rsidP="005D4112">
            <w:pPr>
              <w:pStyle w:val="CRCoverPage"/>
              <w:spacing w:after="0"/>
              <w:ind w:left="100"/>
              <w:rPr>
                <w:noProof/>
                <w:lang w:eastAsia="zh-CN"/>
              </w:rPr>
            </w:pPr>
            <w:r>
              <w:rPr>
                <w:rFonts w:hint="eastAsia"/>
                <w:noProof/>
                <w:lang w:eastAsia="zh-CN"/>
              </w:rPr>
              <w:t>TEI1</w:t>
            </w:r>
            <w:r w:rsidR="005D4112">
              <w:rPr>
                <w:rFonts w:hint="eastAsia"/>
                <w:noProof/>
                <w:lang w:eastAsia="zh-CN"/>
              </w:rPr>
              <w:t>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4D30" w:rsidP="00364D30">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10</w:t>
            </w:r>
            <w:r w:rsidR="004242F1">
              <w:rPr>
                <w:noProof/>
              </w:rPr>
              <w:t>-</w:t>
            </w:r>
            <w:r w:rsidR="002C7805">
              <w:rPr>
                <w:rFonts w:hint="eastAsia"/>
                <w:noProof/>
                <w:lang w:eastAsia="zh-CN"/>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4D3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5D4112">
            <w:pPr>
              <w:pStyle w:val="CRCoverPage"/>
              <w:spacing w:after="0"/>
              <w:ind w:left="100"/>
              <w:rPr>
                <w:noProof/>
                <w:lang w:eastAsia="zh-CN"/>
              </w:rPr>
            </w:pPr>
            <w:r>
              <w:rPr>
                <w:noProof/>
              </w:rPr>
              <w:t>Rel-</w:t>
            </w:r>
            <w:r w:rsidR="005D4112">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F1488" w:rsidP="00BF5355">
            <w:pPr>
              <w:pStyle w:val="CRCoverPage"/>
              <w:spacing w:after="0"/>
              <w:ind w:left="100"/>
              <w:rPr>
                <w:noProof/>
                <w:lang w:eastAsia="zh-CN"/>
              </w:rPr>
            </w:pPr>
            <w:r>
              <w:rPr>
                <w:rFonts w:hint="eastAsia"/>
                <w:noProof/>
                <w:lang w:eastAsia="zh-CN"/>
              </w:rPr>
              <w:t xml:space="preserve">The IP address can be the UE ip address or the node/server ip address. </w:t>
            </w:r>
            <w:r w:rsidR="00BF5355">
              <w:rPr>
                <w:rFonts w:hint="eastAsia"/>
                <w:noProof/>
                <w:lang w:eastAsia="zh-CN"/>
              </w:rPr>
              <w:t>The UE IPv4 address related</w:t>
            </w:r>
            <w:r>
              <w:rPr>
                <w:rFonts w:hint="eastAsia"/>
                <w:noProof/>
                <w:lang w:eastAsia="zh-CN"/>
              </w:rPr>
              <w:t xml:space="preserve"> </w:t>
            </w:r>
            <w:r w:rsidRPr="00364D30">
              <w:rPr>
                <w:noProof/>
              </w:rPr>
              <w:t>description</w:t>
            </w:r>
            <w:r>
              <w:rPr>
                <w:rFonts w:hint="eastAsia"/>
                <w:noProof/>
                <w:lang w:eastAsia="zh-CN"/>
              </w:rPr>
              <w:t xml:space="preserve">s in </w:t>
            </w:r>
            <w:r w:rsidRPr="001F1488">
              <w:rPr>
                <w:noProof/>
                <w:lang w:eastAsia="zh-CN"/>
              </w:rPr>
              <w:t>several</w:t>
            </w:r>
            <w:r>
              <w:rPr>
                <w:rFonts w:hint="eastAsia"/>
                <w:noProof/>
                <w:lang w:eastAsia="zh-CN"/>
              </w:rPr>
              <w:t xml:space="preserve"> clauses are </w:t>
            </w:r>
            <w:r w:rsidR="00BF5355">
              <w:rPr>
                <w:rFonts w:hint="eastAsia"/>
                <w:noProof/>
                <w:lang w:eastAsia="zh-CN"/>
              </w:rPr>
              <w:t xml:space="preserve">not clear.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5355" w:rsidP="00BF5355">
            <w:pPr>
              <w:pStyle w:val="CRCoverPage"/>
              <w:spacing w:after="0"/>
              <w:ind w:left="100"/>
              <w:rPr>
                <w:noProof/>
                <w:lang w:eastAsia="zh-CN"/>
              </w:rPr>
            </w:pPr>
            <w:r>
              <w:rPr>
                <w:rFonts w:hint="eastAsia"/>
                <w:noProof/>
                <w:lang w:eastAsia="zh-CN"/>
              </w:rPr>
              <w:t>1,Clarify the IPv4 addess in some related clauses should be the UE IPv4 addess.</w:t>
            </w:r>
          </w:p>
          <w:p w:rsidR="00BF5355" w:rsidRDefault="00BF5355" w:rsidP="00BF5355">
            <w:pPr>
              <w:pStyle w:val="CRCoverPage"/>
              <w:spacing w:after="0"/>
              <w:ind w:left="100"/>
              <w:rPr>
                <w:noProof/>
                <w:lang w:eastAsia="zh-CN"/>
              </w:rPr>
            </w:pPr>
            <w:r>
              <w:rPr>
                <w:rFonts w:hint="eastAsia"/>
                <w:noProof/>
                <w:lang w:eastAsia="zh-CN"/>
              </w:rPr>
              <w:t>2,Correct some editorial errors.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5355"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F5355">
            <w:pPr>
              <w:pStyle w:val="CRCoverPage"/>
              <w:spacing w:after="0"/>
              <w:ind w:left="100"/>
              <w:rPr>
                <w:noProof/>
              </w:rPr>
            </w:pPr>
            <w:r w:rsidRPr="00BF5355">
              <w:rPr>
                <w:noProof/>
                <w:lang w:eastAsia="zh-CN"/>
              </w:rPr>
              <w:t>Ambiguous</w:t>
            </w:r>
            <w:r>
              <w:rPr>
                <w:rFonts w:hint="eastAsia"/>
                <w:noProof/>
                <w:lang w:eastAsia="zh-CN"/>
              </w:rPr>
              <w:t xml:space="preserve"> descriptions may lead to misunderstanding and wrong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F1488">
            <w:pPr>
              <w:pStyle w:val="CRCoverPage"/>
              <w:spacing w:after="0"/>
              <w:ind w:left="100"/>
              <w:rPr>
                <w:noProof/>
              </w:rPr>
            </w:pPr>
            <w:r w:rsidRPr="00CA40C5">
              <w:rPr>
                <w:noProof/>
              </w:rPr>
              <w:t>4b.5.1.1</w:t>
            </w:r>
            <w:r>
              <w:rPr>
                <w:rFonts w:hint="eastAsia"/>
                <w:noProof/>
                <w:lang w:eastAsia="zh-CN"/>
              </w:rPr>
              <w:t xml:space="preserve">, </w:t>
            </w:r>
            <w:r w:rsidRPr="00D34045">
              <w:t>4</w:t>
            </w:r>
            <w:r>
              <w:t>b</w:t>
            </w:r>
            <w:r w:rsidRPr="00D34045">
              <w:t>.5.</w:t>
            </w:r>
            <w:r w:rsidRPr="00ED6F5B">
              <w:rPr>
                <w:rFonts w:eastAsia="Batang"/>
              </w:rPr>
              <w:t>8</w:t>
            </w:r>
            <w:r>
              <w:rPr>
                <w:rFonts w:hint="eastAsia"/>
                <w:lang w:eastAsia="zh-CN"/>
              </w:rPr>
              <w:t xml:space="preserve">, </w:t>
            </w:r>
            <w:r w:rsidR="00B36337">
              <w:rPr>
                <w:rFonts w:hint="eastAsia"/>
                <w:lang w:eastAsia="zh-CN"/>
              </w:rPr>
              <w:t xml:space="preserve">4b.5a.4, </w:t>
            </w:r>
            <w:r w:rsidRPr="00D34045">
              <w:rPr>
                <w:noProof/>
              </w:rPr>
              <w:t>4</w:t>
            </w:r>
            <w:r>
              <w:rPr>
                <w:noProof/>
              </w:rPr>
              <w:t>c</w:t>
            </w:r>
            <w:r w:rsidRPr="00D34045">
              <w:rPr>
                <w:noProof/>
              </w:rPr>
              <w:t>.</w:t>
            </w:r>
            <w:r>
              <w:rPr>
                <w:noProof/>
              </w:rPr>
              <w:t>4</w:t>
            </w:r>
            <w:r w:rsidRPr="00D34045">
              <w:rPr>
                <w:noProof/>
              </w:rPr>
              <w:t>.</w:t>
            </w:r>
            <w:r>
              <w:rPr>
                <w:noProof/>
              </w:rPr>
              <w:t>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64D30">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A40C5"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F07F3" w:rsidRPr="00103680" w:rsidRDefault="00DF07F3" w:rsidP="00CB49E9">
      <w:pPr>
        <w:outlineLvl w:val="0"/>
        <w:rPr>
          <w:b/>
          <w:bCs/>
          <w:noProof/>
          <w:sz w:val="24"/>
          <w:szCs w:val="24"/>
        </w:rPr>
      </w:pPr>
      <w:r w:rsidRPr="00103680">
        <w:rPr>
          <w:b/>
          <w:bCs/>
          <w:noProof/>
          <w:sz w:val="24"/>
          <w:szCs w:val="24"/>
        </w:rPr>
        <w:lastRenderedPageBreak/>
        <w:t>Proposed changes: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01788" w:rsidRPr="00E51C86" w:rsidRDefault="00B01788" w:rsidP="00B01788">
      <w:pPr>
        <w:pStyle w:val="4"/>
      </w:pPr>
      <w:bookmarkStart w:id="2" w:name="_Toc462830565"/>
      <w:r w:rsidRPr="00E51C86">
        <w:t>4b.5.1.</w:t>
      </w:r>
      <w:r>
        <w:t>1</w:t>
      </w:r>
      <w:r w:rsidRPr="00E51C86">
        <w:tab/>
      </w:r>
      <w:r>
        <w:rPr>
          <w:lang w:eastAsia="ja-JP"/>
        </w:rPr>
        <w:t>General</w:t>
      </w:r>
      <w:bookmarkEnd w:id="2"/>
    </w:p>
    <w:p w:rsidR="00B01788" w:rsidRDefault="00B01788" w:rsidP="00B01788">
      <w:r w:rsidRPr="00E53767">
        <w:t>If PCRF decides</w:t>
      </w:r>
      <w:r>
        <w:t>, based on subscriber's profile configuration,</w:t>
      </w:r>
      <w:r w:rsidRPr="00E53767">
        <w:t xml:space="preserve"> that the TDF session should be established with </w:t>
      </w:r>
      <w:r>
        <w:t xml:space="preserve">the </w:t>
      </w:r>
      <w:r w:rsidRPr="00E53767">
        <w:t xml:space="preserve">TDF </w:t>
      </w:r>
      <w:r>
        <w:t>per</w:t>
      </w:r>
      <w:r w:rsidRPr="00E53767">
        <w:t xml:space="preserve"> corresponding IP-CAN session, </w:t>
      </w:r>
      <w:r>
        <w:t xml:space="preserve">during the IP-CAN session establishment or at any point of time when the PCRF decides that the session with TDF is to be established (e.g. subscriber profile changes), </w:t>
      </w:r>
      <w:r w:rsidRPr="00E53767">
        <w:t xml:space="preserve">the PCRF shall indicate via the </w:t>
      </w:r>
      <w:proofErr w:type="spellStart"/>
      <w:r w:rsidRPr="00E53767">
        <w:t>Sd</w:t>
      </w:r>
      <w:proofErr w:type="spellEnd"/>
      <w:r w:rsidRPr="00E53767">
        <w:t xml:space="preserve"> reference point, the ADC rules to be applied at the TDF. The TDF-</w:t>
      </w:r>
      <w:r>
        <w:t>Information AVP</w:t>
      </w:r>
      <w:r w:rsidRPr="00E53767">
        <w:t xml:space="preserve"> shall be either received over </w:t>
      </w:r>
      <w:proofErr w:type="spellStart"/>
      <w:r w:rsidRPr="00E53767">
        <w:t>Gx</w:t>
      </w:r>
      <w:proofErr w:type="spellEnd"/>
      <w:r w:rsidRPr="00E53767">
        <w:t xml:space="preserve"> within initial CC-Request received from PCEF or pre-provisioned at PCRF. Each ADC rule shall include </w:t>
      </w:r>
      <w:r>
        <w:t>TDF-Application-Identifier</w:t>
      </w:r>
      <w:r w:rsidRPr="00E53767">
        <w:t xml:space="preserve"> AVP which references the corresponding application for which the rule applies.</w:t>
      </w:r>
    </w:p>
    <w:p w:rsidR="00B01788" w:rsidRDefault="00B01788" w:rsidP="00B01788">
      <w:pPr>
        <w:rPr>
          <w:rFonts w:eastAsia="Batang"/>
          <w:lang w:eastAsia="ko-KR"/>
        </w:rPr>
      </w:pPr>
      <w:r>
        <w:t>When establishing the session with the TDF, t</w:t>
      </w:r>
      <w:r w:rsidRPr="00D34045">
        <w:t>he PC</w:t>
      </w:r>
      <w:r>
        <w:t>R</w:t>
      </w:r>
      <w:r w:rsidRPr="00D34045">
        <w:t xml:space="preserve">F shall send a </w:t>
      </w:r>
      <w:r>
        <w:t>TS</w:t>
      </w:r>
      <w:r w:rsidRPr="00D34045">
        <w:t>-Request with the PDN information, if available, within the Called-Station-I</w:t>
      </w:r>
      <w:r>
        <w:t>d</w:t>
      </w:r>
      <w:r w:rsidRPr="00D34045">
        <w:t xml:space="preserve"> AVP,</w:t>
      </w:r>
      <w:r w:rsidRPr="00D34045">
        <w:rPr>
          <w:rFonts w:eastAsia="Batang"/>
          <w:lang w:eastAsia="ko-KR"/>
        </w:rPr>
        <w:t xml:space="preserve"> </w:t>
      </w:r>
      <w:r w:rsidRPr="00D34045">
        <w:t>the UE Ipv4 address</w:t>
      </w:r>
      <w:r w:rsidRPr="00D34045">
        <w:rPr>
          <w:rFonts w:eastAsia="Batang"/>
          <w:lang w:eastAsia="ko-KR"/>
        </w:rPr>
        <w:t xml:space="preserve"> </w:t>
      </w:r>
      <w:r w:rsidRPr="00D34045">
        <w:t>within the Framed-IP-Address and/or the UE Ipv6 prefix within the Framed-Ipv6-Prefix AVP</w:t>
      </w:r>
      <w:r>
        <w:t>. These parameters shall uniquely identify the session between the PCRF and the TDF.</w:t>
      </w:r>
      <w:r w:rsidRPr="00854BC0">
        <w:t xml:space="preserve"> Additionally, if available (i.e. received from the PCEF</w:t>
      </w:r>
      <w:r w:rsidRPr="001F10F2">
        <w:rPr>
          <w:rFonts w:eastAsia="宋体" w:hint="eastAsia"/>
          <w:lang w:eastAsia="zh-CN"/>
        </w:rPr>
        <w:t xml:space="preserve"> </w:t>
      </w:r>
      <w:r>
        <w:rPr>
          <w:rFonts w:eastAsia="宋体" w:hint="eastAsia"/>
          <w:lang w:eastAsia="zh-CN"/>
        </w:rPr>
        <w:t xml:space="preserve">or </w:t>
      </w:r>
      <w:r>
        <w:rPr>
          <w:rFonts w:eastAsia="宋体"/>
          <w:lang w:eastAsia="zh-CN"/>
        </w:rPr>
        <w:t xml:space="preserve">the </w:t>
      </w:r>
      <w:r>
        <w:rPr>
          <w:rFonts w:eastAsia="宋体" w:hint="eastAsia"/>
          <w:lang w:eastAsia="zh-CN"/>
        </w:rPr>
        <w:t>BBERF</w:t>
      </w:r>
      <w:r w:rsidRPr="00854BC0">
        <w:t>), the PCRF may include the following information: the user identification within the Subscription-Id AVP, the type of IP-CAN within the IP-CAN-Type AVP, the type of the radio access technology within the RAT-Type AVP</w:t>
      </w:r>
      <w:r>
        <w:rPr>
          <w:rFonts w:eastAsia="宋体" w:hint="eastAsia"/>
          <w:lang w:eastAsia="zh-CN"/>
        </w:rPr>
        <w:t xml:space="preserve"> if applicable</w:t>
      </w:r>
      <w:r w:rsidRPr="00CA2358">
        <w:t xml:space="preserve"> </w:t>
      </w:r>
      <w:r w:rsidRPr="00B20784">
        <w:t>and</w:t>
      </w:r>
      <w:r>
        <w:rPr>
          <w:rFonts w:eastAsia="宋体" w:hint="eastAsia"/>
          <w:lang w:eastAsia="zh-CN"/>
        </w:rPr>
        <w:t xml:space="preserve"> AN-Trusted AVP</w:t>
      </w:r>
      <w:r w:rsidRPr="00B20784">
        <w:t xml:space="preserve"> if applicable</w:t>
      </w:r>
      <w:r w:rsidRPr="00854BC0">
        <w:t xml:space="preserve">, the device information within </w:t>
      </w:r>
      <w:r w:rsidRPr="00854BC0">
        <w:rPr>
          <w:rFonts w:eastAsia="宋体"/>
          <w:lang w:eastAsia="zh-CN"/>
        </w:rPr>
        <w:t>User-Equipment-Info AVP, the SGSN address within either 3GPP-SGSN-Address</w:t>
      </w:r>
      <w:r>
        <w:rPr>
          <w:rFonts w:eastAsia="宋体"/>
          <w:lang w:eastAsia="zh-CN"/>
        </w:rPr>
        <w:t xml:space="preserve"> AVP</w:t>
      </w:r>
      <w:r w:rsidRPr="00854BC0">
        <w:rPr>
          <w:rFonts w:eastAsia="宋体"/>
          <w:lang w:eastAsia="zh-CN"/>
        </w:rPr>
        <w:t xml:space="preserve"> or 3GPP-SGSN-Ipv6-Address</w:t>
      </w:r>
      <w:r>
        <w:rPr>
          <w:rFonts w:eastAsia="宋体"/>
          <w:lang w:eastAsia="zh-CN"/>
        </w:rPr>
        <w:t xml:space="preserve"> AVP</w:t>
      </w:r>
      <w:r w:rsidRPr="00854BC0">
        <w:rPr>
          <w:rFonts w:eastAsia="宋体"/>
          <w:lang w:eastAsia="zh-CN"/>
        </w:rPr>
        <w:t>,</w:t>
      </w:r>
      <w:r>
        <w:rPr>
          <w:rFonts w:eastAsia="宋体"/>
          <w:lang w:eastAsia="zh-CN"/>
        </w:rPr>
        <w:t xml:space="preserve"> </w:t>
      </w:r>
      <w:r w:rsidRPr="00854BC0">
        <w:rPr>
          <w:rFonts w:eastAsia="宋体"/>
          <w:lang w:eastAsia="zh-CN"/>
        </w:rPr>
        <w:t>the user location information within 3GPP-User-Location-Info</w:t>
      </w:r>
      <w:r>
        <w:rPr>
          <w:rFonts w:eastAsia="宋体"/>
          <w:lang w:eastAsia="zh-CN"/>
        </w:rPr>
        <w:t xml:space="preserve"> or within 3GPP2-BSID</w:t>
      </w:r>
      <w:r w:rsidRPr="00854BC0">
        <w:rPr>
          <w:rFonts w:eastAsia="宋体"/>
          <w:lang w:eastAsia="zh-CN"/>
        </w:rPr>
        <w:t>, the Routin</w:t>
      </w:r>
      <w:r>
        <w:rPr>
          <w:rFonts w:eastAsia="宋体"/>
          <w:lang w:eastAsia="zh-CN"/>
        </w:rPr>
        <w:t>g Area Identity within RAI AVP,</w:t>
      </w:r>
      <w:r w:rsidRPr="00854BC0">
        <w:rPr>
          <w:rFonts w:eastAsia="宋体"/>
          <w:lang w:eastAsia="zh-CN"/>
        </w:rPr>
        <w:t xml:space="preserve"> the </w:t>
      </w:r>
      <w:r w:rsidRPr="00854BC0">
        <w:t>Ipv4</w:t>
      </w:r>
      <w:r w:rsidRPr="00854BC0">
        <w:rPr>
          <w:rFonts w:eastAsia="Batang"/>
        </w:rPr>
        <w:t xml:space="preserve"> </w:t>
      </w:r>
      <w:r w:rsidRPr="00854BC0">
        <w:t>and/ or Ipv6 address(</w:t>
      </w:r>
      <w:proofErr w:type="spellStart"/>
      <w:r w:rsidRPr="00854BC0">
        <w:t>es</w:t>
      </w:r>
      <w:proofErr w:type="spellEnd"/>
      <w:r w:rsidRPr="00854BC0">
        <w:t>) of the access node gateway (SGW for 3GPP and AGW for non-3GPP networks)</w:t>
      </w:r>
      <w:r w:rsidRPr="00854BC0">
        <w:rPr>
          <w:rFonts w:eastAsia="宋体"/>
          <w:lang w:eastAsia="zh-CN"/>
        </w:rPr>
        <w:t xml:space="preserve"> in the AN-GW-Address AVPs</w:t>
      </w:r>
      <w:r>
        <w:t>,</w:t>
      </w:r>
      <w:r w:rsidRPr="00854BC0">
        <w:t xml:space="preserve"> the MCC and the MNC of the SGSN/S-GW in the 3GPP-SGSN-MCC-MNC AVP, </w:t>
      </w:r>
      <w:r w:rsidRPr="00854BC0">
        <w:rPr>
          <w:rFonts w:eastAsia="宋体"/>
          <w:lang w:eastAsia="zh-CN"/>
        </w:rPr>
        <w:t>the UE time zone information within 3GPP-MS-TimeZone AVP</w:t>
      </w:r>
      <w:r>
        <w:rPr>
          <w:rFonts w:eastAsia="宋体" w:hint="eastAsia"/>
          <w:lang w:eastAsia="zh-CN"/>
        </w:rPr>
        <w:t xml:space="preserve">, </w:t>
      </w:r>
      <w:r>
        <w:rPr>
          <w:rFonts w:eastAsia="宋体"/>
          <w:lang w:eastAsia="zh-CN"/>
        </w:rPr>
        <w:t xml:space="preserve">the presence reporting area identifier within the Presence-Reporting-Area-Information AVP, </w:t>
      </w:r>
      <w:r>
        <w:rPr>
          <w:rFonts w:eastAsia="宋体" w:hint="eastAsia"/>
          <w:lang w:eastAsia="zh-CN"/>
        </w:rPr>
        <w:t>the charging characteristics within 3GPP-Charging-Characteristics AVP</w:t>
      </w:r>
      <w:r>
        <w:rPr>
          <w:rFonts w:eastAsia="宋体"/>
          <w:lang w:eastAsia="zh-CN"/>
        </w:rPr>
        <w:t>, control plane P-GW address</w:t>
      </w:r>
      <w:r w:rsidRPr="009C6413">
        <w:rPr>
          <w:rFonts w:eastAsia="宋体"/>
          <w:lang w:eastAsia="zh-CN"/>
        </w:rPr>
        <w:t>(</w:t>
      </w:r>
      <w:proofErr w:type="spellStart"/>
      <w:r w:rsidRPr="009C6413">
        <w:rPr>
          <w:rFonts w:eastAsia="宋体"/>
          <w:lang w:eastAsia="zh-CN"/>
        </w:rPr>
        <w:t>es</w:t>
      </w:r>
      <w:proofErr w:type="spellEnd"/>
      <w:r w:rsidRPr="009C6413">
        <w:rPr>
          <w:rFonts w:eastAsia="宋体"/>
          <w:lang w:eastAsia="zh-CN"/>
        </w:rPr>
        <w:t xml:space="preserve">) within 3GPP-GGSN-Address AVP and/or 3GPP-GGSN-Ipv6-Address AVP, 3GPP-Selection-Mode AVP indicating how the APN was selected, Dynamic-Address-Flag AVP and Dynamic-Address-Flag-Extension </w:t>
      </w:r>
      <w:r>
        <w:rPr>
          <w:rFonts w:eastAsia="宋体"/>
          <w:lang w:eastAsia="zh-CN"/>
        </w:rPr>
        <w:t>AVP defining whether IP address</w:t>
      </w:r>
      <w:r w:rsidRPr="009C6413">
        <w:rPr>
          <w:rFonts w:eastAsia="宋体"/>
          <w:lang w:eastAsia="zh-CN"/>
        </w:rPr>
        <w:t>(</w:t>
      </w:r>
      <w:proofErr w:type="spellStart"/>
      <w:r w:rsidRPr="009C6413">
        <w:rPr>
          <w:rFonts w:eastAsia="宋体"/>
          <w:lang w:eastAsia="zh-CN"/>
        </w:rPr>
        <w:t>es</w:t>
      </w:r>
      <w:proofErr w:type="spellEnd"/>
      <w:r w:rsidRPr="009C6413">
        <w:rPr>
          <w:rFonts w:eastAsia="宋体"/>
          <w:lang w:eastAsia="zh-CN"/>
        </w:rPr>
        <w:t>) where statically or dynamically allocated and PDN-Connection-Charging-ID AVP containing the charging identifier to identify different records belonging to the same PDN connection</w:t>
      </w:r>
      <w:r w:rsidRPr="00854BC0">
        <w:t>.</w:t>
      </w:r>
      <w:r>
        <w:rPr>
          <w:rFonts w:eastAsia="Batang"/>
          <w:lang w:eastAsia="ko-KR"/>
        </w:rPr>
        <w:t xml:space="preserve"> </w:t>
      </w:r>
      <w:r>
        <w:t xml:space="preserve">For </w:t>
      </w:r>
      <w:proofErr w:type="spellStart"/>
      <w:r>
        <w:t>xDSL</w:t>
      </w:r>
      <w:proofErr w:type="spellEnd"/>
      <w:r>
        <w:t xml:space="preserve"> IP-CAN Type, the Logical-Access-ID AVP and the Physical-Access-ID AVP may be provided.</w:t>
      </w:r>
    </w:p>
    <w:p w:rsidR="00B01788" w:rsidRPr="009F2B9B" w:rsidRDefault="00B01788" w:rsidP="00B01788">
      <w:pPr>
        <w:pStyle w:val="NO"/>
        <w:rPr>
          <w:rFonts w:eastAsia="Batang"/>
          <w:lang w:eastAsia="ko-KR"/>
        </w:rPr>
      </w:pPr>
      <w:r>
        <w:t>NOTE:</w:t>
      </w:r>
      <w:r>
        <w:tab/>
        <w:t xml:space="preserve">For PDN type Ipv4v6, in case the UE Ipv4 address </w:t>
      </w:r>
      <w:r>
        <w:rPr>
          <w:rFonts w:eastAsia="宋体" w:hint="eastAsia"/>
          <w:lang w:eastAsia="zh-CN"/>
        </w:rPr>
        <w:t xml:space="preserve">is not </w:t>
      </w:r>
      <w:r>
        <w:rPr>
          <w:rFonts w:eastAsia="宋体"/>
          <w:lang w:eastAsia="zh-CN"/>
        </w:rPr>
        <w:t>available</w:t>
      </w:r>
      <w:r>
        <w:rPr>
          <w:rFonts w:eastAsia="宋体" w:hint="eastAsia"/>
          <w:lang w:eastAsia="zh-CN"/>
        </w:rPr>
        <w:t xml:space="preserve"> in</w:t>
      </w:r>
      <w:r>
        <w:t xml:space="preserve"> the </w:t>
      </w:r>
      <w:r>
        <w:rPr>
          <w:rFonts w:eastAsia="宋体" w:hint="eastAsia"/>
          <w:lang w:eastAsia="zh-CN"/>
        </w:rPr>
        <w:t>PCRF</w:t>
      </w:r>
      <w:r>
        <w:t xml:space="preserve"> , the PCRF initiates the TDF session establishment providing the UE Ipv6</w:t>
      </w:r>
      <w:r>
        <w:rPr>
          <w:rFonts w:eastAsia="宋体" w:hint="eastAsia"/>
          <w:lang w:eastAsia="zh-CN"/>
        </w:rPr>
        <w:t xml:space="preserve"> prefix</w:t>
      </w:r>
      <w:r>
        <w:t xml:space="preserve">, and will subsequently provide UE Ipv4 address to the TDF using Event-Report-Indication </w:t>
      </w:r>
      <w:r>
        <w:rPr>
          <w:rFonts w:eastAsia="宋体" w:hint="eastAsia"/>
          <w:lang w:eastAsia="zh-CN"/>
        </w:rPr>
        <w:t>AVP (as specified in clause</w:t>
      </w:r>
      <w:r>
        <w:rPr>
          <w:rFonts w:eastAsia="宋体"/>
          <w:lang w:eastAsia="zh-CN"/>
        </w:rPr>
        <w:t> </w:t>
      </w:r>
      <w:r>
        <w:rPr>
          <w:rFonts w:eastAsia="宋体" w:hint="eastAsia"/>
          <w:lang w:eastAsia="zh-CN"/>
        </w:rPr>
        <w:t xml:space="preserve">4b.5.8) </w:t>
      </w:r>
      <w:r>
        <w:t>to the TDF.</w:t>
      </w:r>
    </w:p>
    <w:p w:rsidR="00B01788" w:rsidRPr="00E53767" w:rsidRDefault="00B01788" w:rsidP="00B01788">
      <w:pPr>
        <w:outlineLvl w:val="0"/>
      </w:pPr>
      <w:r w:rsidRPr="00E53767">
        <w:t xml:space="preserve">The ADC rules may be transferred to </w:t>
      </w:r>
      <w:r w:rsidRPr="00854BC0">
        <w:t xml:space="preserve">the </w:t>
      </w:r>
      <w:r w:rsidRPr="00E53767">
        <w:t>TDF by using one of the following procedures:</w:t>
      </w:r>
    </w:p>
    <w:p w:rsidR="00B01788" w:rsidRPr="00E53767" w:rsidRDefault="00B01788" w:rsidP="00B01788">
      <w:pPr>
        <w:pStyle w:val="B1"/>
      </w:pPr>
      <w:r w:rsidRPr="00E53767">
        <w:t>-</w:t>
      </w:r>
      <w:r w:rsidRPr="00E53767">
        <w:tab/>
        <w:t xml:space="preserve">PUSH procedure (Unsolicited provisioning): The PCRF may decide to provision ADC rules at TDF session establishment within </w:t>
      </w:r>
      <w:r>
        <w:t>TS</w:t>
      </w:r>
      <w:r w:rsidRPr="00E53767">
        <w:t xml:space="preserve">-Request or at any point of time within active TDF session by using RA-Request. To provision ADC rules, the PCRF shall include those ADC rules in either </w:t>
      </w:r>
      <w:r>
        <w:t>TS</w:t>
      </w:r>
      <w:r w:rsidRPr="00E53767">
        <w:t>-Request or RA-Request message; or</w:t>
      </w:r>
    </w:p>
    <w:p w:rsidR="00B01788" w:rsidRPr="00E53767" w:rsidRDefault="00B01788" w:rsidP="00B01788">
      <w:pPr>
        <w:pStyle w:val="B1"/>
      </w:pPr>
      <w:r w:rsidRPr="00E53767">
        <w:t>-</w:t>
      </w:r>
      <w:r w:rsidRPr="00E53767">
        <w:tab/>
        <w:t xml:space="preserve">PULL procedure (Provisioning solicited by the TDF): In response to a request for ADC rules being made by the TDF, as described in the </w:t>
      </w:r>
      <w:r>
        <w:t>clause 4b.5.2</w:t>
      </w:r>
      <w:r w:rsidRPr="00E53767">
        <w:t xml:space="preserve">, the PCRF </w:t>
      </w:r>
      <w:r>
        <w:t>shall</w:t>
      </w:r>
      <w:r w:rsidRPr="00E53767">
        <w:t xml:space="preserve"> provision ADC rules in the CC-Answer.</w:t>
      </w:r>
    </w:p>
    <w:p w:rsidR="00B01788" w:rsidRPr="00E53767" w:rsidRDefault="00B01788" w:rsidP="00B01788">
      <w:r w:rsidRPr="00E53767">
        <w:t>For each request from the TDF or upon the unsolicited provision, the PCRF shall provision zero or more ADC rules. The PCRF may perform an operation on a single ADC rule by one of the following means:</w:t>
      </w:r>
    </w:p>
    <w:p w:rsidR="00B01788" w:rsidRPr="00E53767" w:rsidRDefault="00B01788" w:rsidP="00B01788">
      <w:pPr>
        <w:pStyle w:val="B1"/>
      </w:pPr>
      <w:r w:rsidRPr="00E53767">
        <w:t>-</w:t>
      </w:r>
      <w:r w:rsidRPr="00E53767">
        <w:tab/>
        <w:t>To activate or deactivate an ADC rule that is predefined at the TDF, the PCRF shall provision a reference to this ADC rule within an ADC-Rule-Name AVP and indicate the required action by choosing either the ADC-Rule-Install AVP or the ADC-Rule-Remove AVP.</w:t>
      </w:r>
    </w:p>
    <w:p w:rsidR="00B01788" w:rsidRPr="00E53767" w:rsidRDefault="00B01788" w:rsidP="00B01788">
      <w:pPr>
        <w:pStyle w:val="B1"/>
      </w:pPr>
      <w:r w:rsidRPr="00E53767">
        <w:t>-</w:t>
      </w:r>
      <w:r w:rsidRPr="00E53767">
        <w:tab/>
        <w:t>To install or modify a PCRF-provisioned ADC rule, the PCRF shall provision a corresponding ADC-Rule-Definition AVP within an ADC-Rule-Install AVP.</w:t>
      </w:r>
    </w:p>
    <w:p w:rsidR="00B01788" w:rsidRPr="00E53767" w:rsidRDefault="00B01788" w:rsidP="00B01788">
      <w:pPr>
        <w:pStyle w:val="B1"/>
      </w:pPr>
      <w:r w:rsidRPr="00E53767">
        <w:t>-</w:t>
      </w:r>
      <w:r w:rsidRPr="00E53767">
        <w:tab/>
        <w:t>To remove an ADC rule which has previously been provisioned by</w:t>
      </w:r>
      <w:r w:rsidRPr="00B55AF7">
        <w:rPr>
          <w:rFonts w:eastAsia="Batang"/>
        </w:rPr>
        <w:t xml:space="preserve"> </w:t>
      </w:r>
      <w:r w:rsidRPr="00E53767">
        <w:t xml:space="preserve">the PCRF, the PCRF shall provision the name of this </w:t>
      </w:r>
      <w:r w:rsidRPr="00B55AF7">
        <w:rPr>
          <w:rFonts w:eastAsia="宋体"/>
        </w:rPr>
        <w:t>ADC</w:t>
      </w:r>
      <w:r w:rsidRPr="00B55AF7">
        <w:rPr>
          <w:rFonts w:eastAsia="宋体" w:hint="eastAsia"/>
        </w:rPr>
        <w:t xml:space="preserve"> </w:t>
      </w:r>
      <w:r w:rsidRPr="00E53767">
        <w:t>rule as value of an ADC-Rule-Name AVP within an ADC-Rule-Remove AVP.</w:t>
      </w:r>
    </w:p>
    <w:p w:rsidR="00B01788" w:rsidRPr="00E53767" w:rsidRDefault="00B01788" w:rsidP="00B01788">
      <w:r w:rsidRPr="00E53767">
        <w:t xml:space="preserve">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w:t>
      </w:r>
      <w:r>
        <w:t>ADC</w:t>
      </w:r>
      <w:r w:rsidRPr="00E53767">
        <w:t xml:space="preserve"> rules is deactivated.</w:t>
      </w:r>
    </w:p>
    <w:p w:rsidR="00B01788" w:rsidRPr="00E53767" w:rsidRDefault="00B01788" w:rsidP="00B01788">
      <w:pPr>
        <w:outlineLvl w:val="0"/>
        <w:rPr>
          <w:rFonts w:eastAsia="宋体"/>
          <w:lang w:eastAsia="zh-CN"/>
        </w:rPr>
      </w:pPr>
      <w:r w:rsidRPr="00E53767">
        <w:t>The PCRF may combine multiple of the above ADC rule operations in a single command.</w:t>
      </w:r>
    </w:p>
    <w:p w:rsidR="00B01788" w:rsidRPr="00E53767" w:rsidRDefault="00B01788" w:rsidP="00B01788">
      <w:pPr>
        <w:rPr>
          <w:rFonts w:eastAsia="Batang"/>
          <w:lang w:eastAsia="ko-KR"/>
        </w:rPr>
      </w:pPr>
      <w:r w:rsidRPr="00E53767">
        <w:lastRenderedPageBreak/>
        <w:t>To activate a predefined ADC rule at the TDF, the rule name within an ADC-Rule-Name AVP shall be supplied within an ADC-Rule-Install AVP as a reference to the predefined rule. To activate a group of predefined ADC rules within the TDF</w:t>
      </w:r>
      <w:r>
        <w:t>,</w:t>
      </w:r>
      <w:r w:rsidRPr="00E53767">
        <w:t xml:space="preserve"> an ADC-Rule-Base-Name AVP shall be supplied within an ADC-Rule-Install AVP as a reference to the group of predefined ADC rules.</w:t>
      </w:r>
    </w:p>
    <w:p w:rsidR="00B01788" w:rsidRPr="00E53767" w:rsidRDefault="00B01788" w:rsidP="00B01788">
      <w:r w:rsidRPr="00E53767">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rsidR="00B01788" w:rsidRDefault="00B01788" w:rsidP="00B01788">
      <w:pPr>
        <w:rPr>
          <w:rFonts w:eastAsia="Batang"/>
          <w:lang w:eastAsia="ko-KR"/>
        </w:rPr>
      </w:pPr>
      <w:r w:rsidRPr="00E53767">
        <w:t>For deactivating single predefined or removing PCRF-provided ADC rules, the ADC-Rule-Name AVP shall be supplied within an ADC-Rule-Remove AVP. For deactivating a group of predefined ADC rules, the ADC-Rule-Base-Name AVP shall be supplied within an ADC-Rule-Remove AVP.</w:t>
      </w:r>
    </w:p>
    <w:p w:rsidR="00B01788" w:rsidRPr="00414C0F" w:rsidRDefault="00B01788" w:rsidP="00B01788">
      <w:pPr>
        <w:rPr>
          <w:rFonts w:eastAsia="Batang"/>
          <w:lang w:eastAsia="ko-KR"/>
        </w:rPr>
      </w:pPr>
      <w:r>
        <w:rPr>
          <w:rFonts w:eastAsia="宋体" w:hint="eastAsia"/>
          <w:lang w:eastAsia="zh-CN"/>
        </w:rPr>
        <w:t>The TDF shall apply the ADC rules to the user plane traffic with the IP address(</w:t>
      </w:r>
      <w:proofErr w:type="spellStart"/>
      <w:r>
        <w:rPr>
          <w:rFonts w:eastAsia="宋体" w:hint="eastAsia"/>
          <w:lang w:eastAsia="zh-CN"/>
        </w:rPr>
        <w:t>es</w:t>
      </w:r>
      <w:proofErr w:type="spellEnd"/>
      <w:r>
        <w:rPr>
          <w:rFonts w:eastAsia="宋体" w:hint="eastAsia"/>
          <w:lang w:eastAsia="zh-CN"/>
        </w:rPr>
        <w:t xml:space="preserve">) matching the UE </w:t>
      </w:r>
      <w:r w:rsidRPr="00D34045">
        <w:t>Ipv4 address</w:t>
      </w:r>
      <w:r w:rsidRPr="00D34045">
        <w:rPr>
          <w:lang w:eastAsia="ko-KR"/>
        </w:rPr>
        <w:t xml:space="preserve"> </w:t>
      </w:r>
      <w:r w:rsidRPr="00D34045">
        <w:t xml:space="preserve">within the Framed-IP-Address and/or the </w:t>
      </w:r>
      <w:r>
        <w:rPr>
          <w:rFonts w:eastAsia="宋体" w:hint="eastAsia"/>
          <w:lang w:eastAsia="zh-CN"/>
        </w:rPr>
        <w:t xml:space="preserve">UE </w:t>
      </w:r>
      <w:r w:rsidRPr="00D34045">
        <w:t>Ipv6 prefix within the Framed-Ipv6-Prefix AVP</w:t>
      </w:r>
      <w:r>
        <w:rPr>
          <w:rFonts w:eastAsia="宋体" w:hint="eastAsia"/>
          <w:lang w:eastAsia="zh-CN"/>
        </w:rPr>
        <w:t xml:space="preserve"> received over </w:t>
      </w:r>
      <w:proofErr w:type="spellStart"/>
      <w:r>
        <w:rPr>
          <w:rFonts w:eastAsia="宋体" w:hint="eastAsia"/>
          <w:lang w:eastAsia="zh-CN"/>
        </w:rPr>
        <w:t>Sd</w:t>
      </w:r>
      <w:proofErr w:type="spellEnd"/>
      <w:r>
        <w:rPr>
          <w:rFonts w:eastAsia="宋体" w:hint="eastAsia"/>
          <w:lang w:eastAsia="zh-CN"/>
        </w:rPr>
        <w:t xml:space="preserve"> interface and report the detected </w:t>
      </w:r>
      <w:del w:id="3" w:author="Long Biao2" w:date="2016-10-09T09:30:00Z">
        <w:r w:rsidDel="00B01788">
          <w:rPr>
            <w:rFonts w:eastAsia="宋体"/>
            <w:lang w:eastAsia="zh-CN"/>
          </w:rPr>
          <w:pgNum/>
        </w:r>
        <w:r w:rsidDel="00B01788">
          <w:rPr>
            <w:rFonts w:eastAsia="宋体"/>
            <w:lang w:eastAsia="zh-CN"/>
          </w:rPr>
          <w:delText>ultiple</w:delText>
        </w:r>
        <w:r w:rsidDel="00B01788">
          <w:rPr>
            <w:rFonts w:eastAsia="宋体"/>
            <w:lang w:eastAsia="zh-CN"/>
          </w:rPr>
          <w:pgNum/>
        </w:r>
        <w:r w:rsidDel="00B01788">
          <w:rPr>
            <w:rFonts w:eastAsia="宋体"/>
            <w:lang w:eastAsia="zh-CN"/>
          </w:rPr>
          <w:delText>g</w:delText>
        </w:r>
        <w:r w:rsidDel="00B01788">
          <w:rPr>
            <w:rFonts w:eastAsia="宋体"/>
            <w:lang w:eastAsia="zh-CN"/>
          </w:rPr>
          <w:pgNum/>
        </w:r>
      </w:del>
      <w:ins w:id="4" w:author="ZTE1" w:date="2016-10-19T14:51:00Z">
        <w:r w:rsidR="00A27B2D">
          <w:rPr>
            <w:rFonts w:eastAsia="宋体" w:hint="eastAsia"/>
            <w:lang w:eastAsia="zh-CN"/>
          </w:rPr>
          <w:t>application</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w:t>
      </w:r>
    </w:p>
    <w:p w:rsidR="00B01788" w:rsidRPr="00E53767" w:rsidRDefault="00B01788" w:rsidP="00B01788">
      <w:r w:rsidRPr="00E53767">
        <w:t>If the provisioning of ADC rules fails, the TDF informs the PCRF as described in</w:t>
      </w:r>
      <w:r>
        <w:t xml:space="preserve"> clause </w:t>
      </w:r>
      <w:r w:rsidRPr="00E53767">
        <w:t>4b.5.</w:t>
      </w:r>
      <w:r w:rsidRPr="00E53767">
        <w:rPr>
          <w:rFonts w:eastAsia="Batang"/>
          <w:lang w:eastAsia="ko-KR"/>
        </w:rPr>
        <w:t>5</w:t>
      </w:r>
      <w:r w:rsidRPr="00E53767">
        <w:t xml:space="preserve"> ADC Rule Error Handling. Depending on the cause, the PCRF may decide if re-installation, modification, removal of ADC rules or any other action applies.</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364D30" w:rsidRPr="00D34045" w:rsidRDefault="00364D30" w:rsidP="00364D30">
      <w:pPr>
        <w:pStyle w:val="3"/>
      </w:pPr>
      <w:bookmarkStart w:id="5" w:name="_Toc454185619"/>
      <w:r w:rsidRPr="00D34045">
        <w:t>4</w:t>
      </w:r>
      <w:r>
        <w:t>b</w:t>
      </w:r>
      <w:r w:rsidRPr="00D34045">
        <w:t>.5.</w:t>
      </w:r>
      <w:r w:rsidRPr="00ED6F5B">
        <w:rPr>
          <w:rFonts w:eastAsia="Batang"/>
        </w:rPr>
        <w:t>8</w:t>
      </w:r>
      <w:r w:rsidRPr="00D34045">
        <w:tab/>
        <w:t>Provisioning of Event Report Indication</w:t>
      </w:r>
      <w:bookmarkEnd w:id="5"/>
    </w:p>
    <w:p w:rsidR="00364D30" w:rsidRDefault="00364D30" w:rsidP="00364D30">
      <w:pPr>
        <w:rPr>
          <w:rFonts w:eastAsia="Batang"/>
          <w:noProof/>
          <w:lang w:eastAsia="ko-KR"/>
        </w:rPr>
      </w:pPr>
      <w:r>
        <w:rPr>
          <w:noProof/>
        </w:rPr>
        <w:t>T</w:t>
      </w:r>
      <w:r w:rsidRPr="00D34045">
        <w:rPr>
          <w:noProof/>
        </w:rPr>
        <w:t xml:space="preserve">he </w:t>
      </w:r>
      <w:r>
        <w:rPr>
          <w:noProof/>
        </w:rPr>
        <w:t>TDF</w:t>
      </w:r>
      <w:r w:rsidRPr="00D34045">
        <w:rPr>
          <w:noProof/>
        </w:rPr>
        <w:t xml:space="preserve"> may </w:t>
      </w:r>
      <w:r>
        <w:rPr>
          <w:noProof/>
        </w:rPr>
        <w:t xml:space="preserve">request from </w:t>
      </w:r>
      <w:r w:rsidRPr="00D34045">
        <w:rPr>
          <w:noProof/>
        </w:rPr>
        <w:t xml:space="preserve">the PCRF to be informed about specific changes occurred in the </w:t>
      </w:r>
      <w:r>
        <w:rPr>
          <w:noProof/>
        </w:rPr>
        <w:t>location information/</w:t>
      </w:r>
      <w:r w:rsidRPr="00D34045">
        <w:rPr>
          <w:noProof/>
        </w:rPr>
        <w:t>access network</w:t>
      </w:r>
      <w:r>
        <w:rPr>
          <w:noProof/>
        </w:rPr>
        <w:t xml:space="preserve"> information in either </w:t>
      </w:r>
      <w:r w:rsidRPr="00D34045">
        <w:rPr>
          <w:noProof/>
        </w:rPr>
        <w:t xml:space="preserve">a </w:t>
      </w:r>
      <w:r>
        <w:rPr>
          <w:noProof/>
        </w:rPr>
        <w:t xml:space="preserve">TSA, a </w:t>
      </w:r>
      <w:r w:rsidRPr="00D34045">
        <w:rPr>
          <w:noProof/>
        </w:rPr>
        <w:t>CCR or an RAA command. In this case, the PCRF sh</w:t>
      </w:r>
      <w:r>
        <w:rPr>
          <w:noProof/>
        </w:rPr>
        <w:t>all</w:t>
      </w:r>
      <w:r w:rsidRPr="00D34045">
        <w:rPr>
          <w:noProof/>
        </w:rPr>
        <w:t xml:space="preserve"> subscribe to the appropriate event triggers in the </w:t>
      </w:r>
      <w:r>
        <w:rPr>
          <w:noProof/>
        </w:rPr>
        <w:t>PCEF</w:t>
      </w:r>
      <w:r w:rsidRPr="00D34045">
        <w:rPr>
          <w:noProof/>
        </w:rPr>
        <w:t xml:space="preserve"> according to</w:t>
      </w:r>
      <w:r>
        <w:rPr>
          <w:noProof/>
        </w:rPr>
        <w:t xml:space="preserve"> clause </w:t>
      </w:r>
      <w:r w:rsidRPr="00D34045">
        <w:rPr>
          <w:noProof/>
        </w:rPr>
        <w:t>4.5.</w:t>
      </w:r>
      <w:r>
        <w:rPr>
          <w:rFonts w:eastAsia="Batang"/>
          <w:noProof/>
          <w:lang w:eastAsia="ko-KR"/>
        </w:rPr>
        <w:t>3</w:t>
      </w:r>
      <w:r w:rsidRPr="001F10F2">
        <w:rPr>
          <w:rFonts w:eastAsia="宋体" w:hint="eastAsia"/>
          <w:noProof/>
          <w:lang w:eastAsia="zh-CN"/>
        </w:rPr>
        <w:t xml:space="preserve"> </w:t>
      </w:r>
      <w:r>
        <w:rPr>
          <w:rFonts w:eastAsia="宋体" w:hint="eastAsia"/>
          <w:noProof/>
          <w:lang w:eastAsia="zh-CN"/>
        </w:rPr>
        <w:t>or in the BBERF according to clause</w:t>
      </w:r>
      <w:r>
        <w:rPr>
          <w:rFonts w:eastAsia="宋体"/>
          <w:noProof/>
          <w:lang w:eastAsia="zh-CN"/>
        </w:rPr>
        <w:t> </w:t>
      </w:r>
      <w:r>
        <w:rPr>
          <w:rFonts w:eastAsia="宋体" w:hint="eastAsia"/>
          <w:noProof/>
          <w:lang w:eastAsia="zh-CN"/>
        </w:rPr>
        <w:t>4a.5.8</w:t>
      </w:r>
      <w:r w:rsidRPr="00D34045">
        <w:rPr>
          <w:noProof/>
        </w:rPr>
        <w:t>.</w:t>
      </w:r>
    </w:p>
    <w:p w:rsidR="00364D30" w:rsidRDefault="00364D30" w:rsidP="00364D30">
      <w:pPr>
        <w:pStyle w:val="NO"/>
        <w:rPr>
          <w:rFonts w:eastAsia="宋体"/>
          <w:lang w:eastAsia="zh-CN"/>
        </w:rPr>
      </w:pPr>
      <w:r>
        <w:t>NOTE 1</w:t>
      </w:r>
      <w:r w:rsidRPr="00F81DDC">
        <w:t xml:space="preserve">: In case </w:t>
      </w:r>
      <w:r>
        <w:t>the</w:t>
      </w:r>
      <w:r w:rsidRPr="00F81DDC">
        <w:t xml:space="preserve"> IP flow mobility feature </w:t>
      </w:r>
      <w:r>
        <w:t xml:space="preserve">is </w:t>
      </w:r>
      <w:r w:rsidRPr="00F81DDC">
        <w:t>enabled, the TDF doesn</w:t>
      </w:r>
      <w:r>
        <w:t>'</w:t>
      </w:r>
      <w:r w:rsidRPr="00F81DDC">
        <w:t>t have accurate information about the location and the type of RAT the user is attached to.</w:t>
      </w:r>
    </w:p>
    <w:p w:rsidR="00364D30" w:rsidRPr="00D34045" w:rsidRDefault="00364D30" w:rsidP="00364D30">
      <w:pPr>
        <w:rPr>
          <w:rFonts w:eastAsia="Batang"/>
          <w:noProof/>
          <w:lang w:eastAsia="ko-KR"/>
        </w:rPr>
      </w:pPr>
      <w:r w:rsidRPr="00D34045">
        <w:rPr>
          <w:rFonts w:eastAsia="宋体"/>
          <w:lang w:eastAsia="zh-CN"/>
        </w:rPr>
        <w:t xml:space="preserve">After receiving the reply of the event subscription from the </w:t>
      </w:r>
      <w:r>
        <w:rPr>
          <w:rFonts w:eastAsia="宋体"/>
          <w:lang w:eastAsia="zh-CN"/>
        </w:rPr>
        <w:t>PCEF</w:t>
      </w:r>
      <w:r>
        <w:rPr>
          <w:rFonts w:eastAsia="宋体" w:hint="eastAsia"/>
          <w:lang w:eastAsia="zh-CN"/>
        </w:rPr>
        <w:t xml:space="preserve"> or the BBERF</w:t>
      </w:r>
      <w:r w:rsidRPr="00D34045">
        <w:rPr>
          <w:rFonts w:eastAsia="宋体"/>
          <w:lang w:eastAsia="zh-CN"/>
        </w:rPr>
        <w:t xml:space="preserve">, the PCRF shall send the event related information to the </w:t>
      </w:r>
      <w:r>
        <w:rPr>
          <w:rFonts w:eastAsia="宋体"/>
          <w:lang w:eastAsia="zh-CN"/>
        </w:rPr>
        <w:t>TDF</w:t>
      </w:r>
      <w:r w:rsidRPr="00D34045">
        <w:rPr>
          <w:rFonts w:eastAsia="宋体"/>
          <w:lang w:eastAsia="zh-CN"/>
        </w:rPr>
        <w:t xml:space="preserve"> by using a RAR command.</w:t>
      </w:r>
    </w:p>
    <w:p w:rsidR="00364D30" w:rsidRPr="00AB5D9E" w:rsidRDefault="00364D30" w:rsidP="00364D30">
      <w:pPr>
        <w:rPr>
          <w:rFonts w:eastAsia="Batang"/>
          <w:noProof/>
          <w:lang w:eastAsia="ko-KR"/>
        </w:rPr>
      </w:pPr>
      <w:r w:rsidRPr="00D34045">
        <w:rPr>
          <w:noProof/>
        </w:rPr>
        <w:t xml:space="preserve">When PCRF is notified that an event is triggered in the </w:t>
      </w:r>
      <w:r>
        <w:rPr>
          <w:noProof/>
        </w:rPr>
        <w:t>PCEF</w:t>
      </w:r>
      <w:r w:rsidRPr="001F10F2">
        <w:rPr>
          <w:rFonts w:eastAsia="宋体" w:hint="eastAsia"/>
          <w:noProof/>
          <w:lang w:eastAsia="zh-CN"/>
        </w:rPr>
        <w:t xml:space="preserve"> </w:t>
      </w:r>
      <w:r>
        <w:rPr>
          <w:rFonts w:eastAsia="宋体" w:hint="eastAsia"/>
          <w:noProof/>
          <w:lang w:eastAsia="zh-CN"/>
        </w:rPr>
        <w:t xml:space="preserve">or </w:t>
      </w:r>
      <w:r>
        <w:rPr>
          <w:rFonts w:eastAsia="宋体"/>
          <w:noProof/>
          <w:lang w:eastAsia="zh-CN"/>
        </w:rPr>
        <w:t xml:space="preserve">the </w:t>
      </w:r>
      <w:r>
        <w:rPr>
          <w:rFonts w:eastAsia="宋体" w:hint="eastAsia"/>
          <w:noProof/>
          <w:lang w:eastAsia="zh-CN"/>
        </w:rPr>
        <w:t>BBERF</w:t>
      </w:r>
      <w:r w:rsidRPr="00D34045">
        <w:rPr>
          <w:noProof/>
        </w:rPr>
        <w:t xml:space="preserve">, if the </w:t>
      </w:r>
      <w:r>
        <w:rPr>
          <w:noProof/>
        </w:rPr>
        <w:t>TDF</w:t>
      </w:r>
      <w:r w:rsidRPr="00D34045">
        <w:rPr>
          <w:noProof/>
        </w:rPr>
        <w:t xml:space="preserve"> has previously requested to be informed of the specific event,</w:t>
      </w:r>
      <w:r>
        <w:rPr>
          <w:noProof/>
        </w:rPr>
        <w:t xml:space="preserve"> </w:t>
      </w:r>
      <w:r w:rsidRPr="00D34045">
        <w:rPr>
          <w:noProof/>
        </w:rPr>
        <w:t xml:space="preserve">the PCRF shall notify the </w:t>
      </w:r>
      <w:r>
        <w:rPr>
          <w:noProof/>
        </w:rPr>
        <w:t>TDF</w:t>
      </w:r>
      <w:r w:rsidRPr="00D34045">
        <w:rPr>
          <w:noProof/>
        </w:rPr>
        <w:t xml:space="preserve"> about the event occurred together with additional related information</w:t>
      </w:r>
      <w:r>
        <w:rPr>
          <w:noProof/>
        </w:rPr>
        <w:t xml:space="preserve"> (i.e. the parameter value)</w:t>
      </w:r>
      <w:r w:rsidRPr="00D34045">
        <w:rPr>
          <w:noProof/>
        </w:rPr>
        <w:t xml:space="preserve">. This notification </w:t>
      </w:r>
      <w:r>
        <w:rPr>
          <w:noProof/>
        </w:rPr>
        <w:t>sha</w:t>
      </w:r>
      <w:r w:rsidRPr="00D34045">
        <w:rPr>
          <w:noProof/>
        </w:rPr>
        <w:t xml:space="preserve">ll be done by using the </w:t>
      </w:r>
      <w:r w:rsidRPr="00D34045">
        <w:t>Event-Report-Indication AVP.</w:t>
      </w:r>
      <w:r>
        <w:t xml:space="preserve"> </w:t>
      </w:r>
      <w:r w:rsidRPr="00D34045">
        <w:rPr>
          <w:noProof/>
        </w:rPr>
        <w:t xml:space="preserve">There may be neither </w:t>
      </w:r>
      <w:r>
        <w:rPr>
          <w:noProof/>
        </w:rPr>
        <w:t>ADC</w:t>
      </w:r>
      <w:r w:rsidRPr="00D34045">
        <w:rPr>
          <w:noProof/>
        </w:rPr>
        <w:t xml:space="preserve"> Rule</w:t>
      </w:r>
      <w:r>
        <w:rPr>
          <w:rFonts w:eastAsia="宋体" w:hint="eastAsia"/>
          <w:noProof/>
          <w:lang w:eastAsia="zh-CN"/>
        </w:rPr>
        <w:t xml:space="preserve"> provisioning</w:t>
      </w:r>
      <w:r w:rsidRPr="00D34045">
        <w:rPr>
          <w:noProof/>
        </w:rPr>
        <w:t xml:space="preserve"> nor Event Trigger</w:t>
      </w:r>
      <w:r>
        <w:rPr>
          <w:rFonts w:eastAsia="宋体" w:hint="eastAsia"/>
          <w:noProof/>
          <w:lang w:eastAsia="zh-CN"/>
        </w:rPr>
        <w:t xml:space="preserve"> provisioning together with event report indication</w:t>
      </w:r>
      <w:r w:rsidRPr="00D34045">
        <w:rPr>
          <w:noProof/>
        </w:rPr>
        <w:t xml:space="preserve"> in this message.</w:t>
      </w:r>
    </w:p>
    <w:p w:rsidR="00364D30" w:rsidRDefault="00364D30" w:rsidP="00364D30">
      <w:pPr>
        <w:rPr>
          <w:rFonts w:eastAsia="宋体"/>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eastAsia="宋体"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noProof/>
        </w:rPr>
        <w:t>TDF</w:t>
      </w:r>
      <w:r w:rsidRPr="00D34045">
        <w:rPr>
          <w:noProof/>
        </w:rPr>
        <w:t xml:space="preserve"> about the event</w:t>
      </w:r>
      <w:r>
        <w:rPr>
          <w:rFonts w:eastAsia="宋体" w:hint="eastAsia"/>
          <w:noProof/>
          <w:lang w:eastAsia="zh-CN"/>
        </w:rPr>
        <w:t xml:space="preserve"> </w:t>
      </w:r>
      <w:r>
        <w:rPr>
          <w:rFonts w:eastAsia="宋体"/>
          <w:noProof/>
          <w:lang w:eastAsia="zh-CN"/>
        </w:rPr>
        <w:t>for</w:t>
      </w:r>
      <w:r>
        <w:rPr>
          <w:rFonts w:eastAsia="宋体" w:hint="eastAsia"/>
          <w:noProof/>
          <w:lang w:eastAsia="zh-CN"/>
        </w:rPr>
        <w:t xml:space="preserve"> the corresponding TDF session</w:t>
      </w:r>
      <w:r w:rsidRPr="00D34045">
        <w:rPr>
          <w:noProof/>
        </w:rPr>
        <w:t xml:space="preserve">. </w:t>
      </w:r>
      <w:r w:rsidRPr="00D34045">
        <w:t xml:space="preserve">The Framed-IP-Address AVP shall </w:t>
      </w:r>
      <w:r>
        <w:t xml:space="preserve">also be </w:t>
      </w:r>
      <w:r w:rsidRPr="00D34045">
        <w:t>provided.</w:t>
      </w:r>
      <w:r>
        <w:t xml:space="preserve"> </w:t>
      </w:r>
      <w:r w:rsidRPr="00D34045">
        <w:rPr>
          <w:noProof/>
        </w:rPr>
        <w:t xml:space="preserve">This notification </w:t>
      </w:r>
      <w:r>
        <w:rPr>
          <w:noProof/>
        </w:rPr>
        <w:t>sha</w:t>
      </w:r>
      <w:r w:rsidRPr="00D34045">
        <w:rPr>
          <w:noProof/>
        </w:rPr>
        <w:t xml:space="preserve">ll </w:t>
      </w:r>
      <w:r>
        <w:rPr>
          <w:rFonts w:eastAsia="Batang" w:hint="eastAsia"/>
          <w:noProof/>
          <w:lang w:eastAsia="ko-KR"/>
        </w:rPr>
        <w:t xml:space="preserve">also </w:t>
      </w:r>
      <w:r w:rsidRPr="00D34045">
        <w:rPr>
          <w:noProof/>
        </w:rPr>
        <w:t xml:space="preserve">be done by using the </w:t>
      </w:r>
      <w:r w:rsidRPr="00D34045">
        <w:t>Event-Report-Indication AVP</w:t>
      </w:r>
      <w:r>
        <w:t xml:space="preserve"> within a RAR command</w:t>
      </w:r>
      <w:r w:rsidRPr="00D34045">
        <w:t>.</w:t>
      </w:r>
      <w:r>
        <w:t xml:space="preserve"> </w:t>
      </w:r>
      <w:r w:rsidRPr="00D34045">
        <w:rPr>
          <w:noProof/>
        </w:rPr>
        <w:t xml:space="preserve">There may be neither </w:t>
      </w:r>
      <w:r>
        <w:rPr>
          <w:noProof/>
        </w:rPr>
        <w:t>ADC</w:t>
      </w:r>
      <w:r w:rsidRPr="00D34045">
        <w:rPr>
          <w:noProof/>
        </w:rPr>
        <w:t xml:space="preserve"> Rules nor Event Triggers in this message.</w:t>
      </w:r>
      <w:r>
        <w:rPr>
          <w:rFonts w:eastAsia="宋体" w:hint="eastAsia"/>
          <w:noProof/>
          <w:lang w:eastAsia="zh-CN"/>
        </w:rPr>
        <w:t xml:space="preserve"> If the PCRF notifies of the new </w:t>
      </w:r>
      <w:ins w:id="6" w:author="Long Biao2" w:date="2016-10-07T18:27:00Z">
        <w:r w:rsidR="00C45DFF">
          <w:rPr>
            <w:rFonts w:eastAsia="宋体" w:hint="eastAsia"/>
            <w:noProof/>
            <w:lang w:eastAsia="zh-CN"/>
          </w:rPr>
          <w:t xml:space="preserve">UE </w:t>
        </w:r>
      </w:ins>
      <w:r>
        <w:rPr>
          <w:rFonts w:eastAsia="宋体" w:hint="eastAsia"/>
          <w:noProof/>
          <w:lang w:eastAsia="zh-CN"/>
        </w:rPr>
        <w:t>I</w:t>
      </w:r>
      <w:r>
        <w:rPr>
          <w:rFonts w:eastAsia="宋体"/>
          <w:noProof/>
          <w:lang w:eastAsia="zh-CN"/>
        </w:rPr>
        <w:t>p</w:t>
      </w:r>
      <w:r>
        <w:rPr>
          <w:rFonts w:eastAsia="宋体" w:hint="eastAsia"/>
          <w:noProof/>
          <w:lang w:eastAsia="zh-CN"/>
        </w:rPr>
        <w:t>v4 address to the TDF, the TDF shall additional</w:t>
      </w:r>
      <w:del w:id="7" w:author="Long Biao2" w:date="2016-10-07T18:33:00Z">
        <w:r w:rsidDel="00C45DFF">
          <w:rPr>
            <w:rFonts w:eastAsia="宋体" w:hint="eastAsia"/>
            <w:noProof/>
            <w:lang w:eastAsia="zh-CN"/>
          </w:rPr>
          <w:delText xml:space="preserve"> </w:delText>
        </w:r>
      </w:del>
      <w:r>
        <w:rPr>
          <w:rFonts w:eastAsia="宋体" w:hint="eastAsia"/>
          <w:noProof/>
          <w:lang w:eastAsia="zh-CN"/>
        </w:rPr>
        <w:t>ly apply the ADC rules to t</w:t>
      </w:r>
      <w:r>
        <w:rPr>
          <w:rFonts w:eastAsia="宋体" w:hint="eastAsia"/>
          <w:lang w:eastAsia="zh-CN"/>
        </w:rPr>
        <w:t xml:space="preserve">he user plane traffic with the IP address matching the new </w:t>
      </w:r>
      <w:ins w:id="8" w:author="Long Biao2" w:date="2016-10-07T18:33:00Z">
        <w:r w:rsidR="001F1488">
          <w:rPr>
            <w:rFonts w:eastAsia="宋体" w:hint="eastAsia"/>
            <w:lang w:eastAsia="zh-CN"/>
          </w:rPr>
          <w:t xml:space="preserve">UE </w:t>
        </w:r>
      </w:ins>
      <w:r w:rsidRPr="00D34045">
        <w:t>Ipv4 address</w:t>
      </w:r>
      <w:r>
        <w:rPr>
          <w:rFonts w:eastAsia="宋体" w:hint="eastAsia"/>
          <w:lang w:eastAsia="zh-CN"/>
        </w:rPr>
        <w:t xml:space="preserve"> and report the detected </w:t>
      </w:r>
      <w:del w:id="9" w:author="Long Biao2" w:date="2016-10-07T18:26:00Z">
        <w:r w:rsidRPr="00C45DFF" w:rsidDel="00C45DFF">
          <w:rPr>
            <w:rFonts w:eastAsia="宋体"/>
            <w:lang w:eastAsia="zh-CN"/>
          </w:rPr>
          <w:pgNum/>
        </w:r>
        <w:r w:rsidRPr="00C45DFF" w:rsidDel="00C45DFF">
          <w:rPr>
            <w:rFonts w:eastAsia="宋体"/>
            <w:lang w:eastAsia="zh-CN"/>
          </w:rPr>
          <w:delText>ultiple</w:delText>
        </w:r>
        <w:r w:rsidRPr="00C45DFF" w:rsidDel="00C45DFF">
          <w:rPr>
            <w:rFonts w:eastAsia="宋体"/>
            <w:lang w:eastAsia="zh-CN"/>
          </w:rPr>
          <w:pgNum/>
        </w:r>
        <w:r w:rsidRPr="00C45DFF" w:rsidDel="00C45DFF">
          <w:rPr>
            <w:rFonts w:eastAsia="宋体"/>
            <w:lang w:eastAsia="zh-CN"/>
          </w:rPr>
          <w:delText>g</w:delText>
        </w:r>
        <w:r w:rsidRPr="00C45DFF" w:rsidDel="00C45DFF">
          <w:rPr>
            <w:rFonts w:eastAsia="宋体"/>
            <w:lang w:eastAsia="zh-CN"/>
          </w:rPr>
          <w:pgNum/>
        </w:r>
      </w:del>
      <w:ins w:id="10" w:author="ZTE1" w:date="2016-10-19T14:52:00Z">
        <w:r w:rsidR="00C846D0">
          <w:rPr>
            <w:rFonts w:eastAsia="宋体" w:hint="eastAsia"/>
            <w:lang w:eastAsia="zh-CN"/>
          </w:rPr>
          <w:t>application</w:t>
        </w:r>
      </w:ins>
      <w:r>
        <w:rPr>
          <w:rFonts w:eastAsia="宋体" w:hint="eastAsia"/>
          <w:lang w:eastAsia="zh-CN"/>
        </w:rPr>
        <w:t xml:space="preserve"> </w:t>
      </w:r>
      <w:r>
        <w:rPr>
          <w:rFonts w:eastAsia="宋体"/>
          <w:lang w:eastAsia="zh-CN"/>
        </w:rPr>
        <w:t>information</w:t>
      </w:r>
      <w:r>
        <w:rPr>
          <w:rFonts w:eastAsia="宋体" w:hint="eastAsia"/>
          <w:lang w:eastAsia="zh-CN"/>
        </w:rPr>
        <w:t xml:space="preserve"> via the corresponding TDF session. If the PCRF notifies to the TDF that the </w:t>
      </w:r>
      <w:ins w:id="11" w:author="Long Biao2" w:date="2016-10-07T18:33: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 xml:space="preserve">v4 address has been released, the TDF shall stop applying the ADC rule to the user plane traffic with IP address matching the released </w:t>
      </w:r>
      <w:ins w:id="12" w:author="Long Biao2" w:date="2016-10-07T18:34:00Z">
        <w:r w:rsidR="001F1488">
          <w:rPr>
            <w:rFonts w:eastAsia="宋体" w:hint="eastAsia"/>
            <w:lang w:eastAsia="zh-CN"/>
          </w:rPr>
          <w:t xml:space="preserve">UE </w:t>
        </w:r>
      </w:ins>
      <w:r>
        <w:rPr>
          <w:rFonts w:eastAsia="宋体" w:hint="eastAsia"/>
          <w:lang w:eastAsia="zh-CN"/>
        </w:rPr>
        <w:t>I</w:t>
      </w:r>
      <w:r>
        <w:rPr>
          <w:rFonts w:eastAsia="宋体"/>
          <w:lang w:eastAsia="zh-CN"/>
        </w:rPr>
        <w:t>p</w:t>
      </w:r>
      <w:r>
        <w:rPr>
          <w:rFonts w:eastAsia="宋体" w:hint="eastAsia"/>
          <w:lang w:eastAsia="zh-CN"/>
        </w:rPr>
        <w:t>v4 address.</w:t>
      </w:r>
    </w:p>
    <w:p w:rsidR="00364D30" w:rsidRDefault="00364D30" w:rsidP="00364D30">
      <w:pPr>
        <w:pStyle w:val="NO"/>
        <w:rPr>
          <w:rFonts w:eastAsia="Batang"/>
          <w:noProof/>
          <w:lang w:eastAsia="ko-KR"/>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TDF </w:t>
      </w:r>
      <w:r>
        <w:rPr>
          <w:rFonts w:eastAsia="宋体"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eastAsia="宋体" w:hint="eastAsia"/>
          <w:noProof/>
          <w:lang w:eastAsia="zh-CN"/>
        </w:rPr>
        <w:t>.</w:t>
      </w:r>
    </w:p>
    <w:p w:rsidR="00364D30" w:rsidRPr="002B5575" w:rsidRDefault="00364D30" w:rsidP="00364D30">
      <w:pPr>
        <w:rPr>
          <w:rFonts w:eastAsia="宋体"/>
        </w:rPr>
      </w:pPr>
      <w:r w:rsidRPr="002B5575">
        <w:rPr>
          <w:rFonts w:eastAsia="宋体"/>
        </w:rPr>
        <w:t xml:space="preserve">Whenever the </w:t>
      </w:r>
      <w:r>
        <w:rPr>
          <w:rFonts w:eastAsia="宋体" w:hint="eastAsia"/>
          <w:lang w:eastAsia="zh-CN"/>
        </w:rPr>
        <w:t>TDF</w:t>
      </w:r>
      <w:r w:rsidRPr="002B5575">
        <w:rPr>
          <w:rFonts w:eastAsia="宋体"/>
        </w:rPr>
        <w:t xml:space="preserve"> </w:t>
      </w:r>
      <w:r>
        <w:rPr>
          <w:rFonts w:eastAsia="宋体" w:hint="eastAsia"/>
          <w:lang w:eastAsia="zh-CN"/>
        </w:rPr>
        <w:t>subscribes to an event report indication by using the TSA, CCR or RAA command</w:t>
      </w:r>
      <w:r w:rsidRPr="002B5575">
        <w:rPr>
          <w:rFonts w:eastAsia="宋体"/>
        </w:rPr>
        <w:t>, the PC</w:t>
      </w:r>
      <w:r>
        <w:rPr>
          <w:rFonts w:eastAsia="宋体" w:hint="eastAsia"/>
          <w:lang w:eastAsia="zh-CN"/>
        </w:rPr>
        <w:t>R</w:t>
      </w:r>
      <w:r w:rsidRPr="002B5575">
        <w:rPr>
          <w:rFonts w:eastAsia="宋体"/>
        </w:rPr>
        <w:t xml:space="preserve">F shall </w:t>
      </w:r>
      <w:r>
        <w:rPr>
          <w:rFonts w:eastAsia="宋体" w:hint="eastAsia"/>
          <w:lang w:eastAsia="zh-CN"/>
        </w:rPr>
        <w:t xml:space="preserve">only </w:t>
      </w:r>
      <w:r w:rsidRPr="002B5575">
        <w:rPr>
          <w:rFonts w:eastAsia="宋体"/>
        </w:rPr>
        <w:t>send the corresponding currently applicable values</w:t>
      </w:r>
      <w:r>
        <w:rPr>
          <w:rFonts w:eastAsia="宋体" w:hint="eastAsia"/>
          <w:lang w:eastAsia="zh-CN"/>
        </w:rPr>
        <w:t xml:space="preserve"> which have been updated </w:t>
      </w:r>
      <w:r w:rsidRPr="002B5575">
        <w:rPr>
          <w:rFonts w:eastAsia="宋体"/>
        </w:rPr>
        <w:t xml:space="preserve">(e.g. </w:t>
      </w:r>
      <w:r w:rsidRPr="00D34045">
        <w:t>3GPP-User-Location-Info</w:t>
      </w:r>
      <w:r w:rsidRPr="002B5575">
        <w:rPr>
          <w:rFonts w:eastAsia="宋体"/>
        </w:rPr>
        <w:t xml:space="preserve">, </w:t>
      </w:r>
      <w:r>
        <w:rPr>
          <w:rFonts w:eastAsia="宋体" w:hint="eastAsia"/>
          <w:lang w:eastAsia="zh-CN"/>
        </w:rPr>
        <w:t xml:space="preserve">3GPP2-BSID, </w:t>
      </w:r>
      <w:r w:rsidRPr="002B5575">
        <w:rPr>
          <w:rFonts w:eastAsia="宋体"/>
        </w:rPr>
        <w:t xml:space="preserve">etc.) to the </w:t>
      </w:r>
      <w:r>
        <w:rPr>
          <w:rFonts w:eastAsia="宋体" w:hint="eastAsia"/>
          <w:lang w:eastAsia="zh-CN"/>
        </w:rPr>
        <w:t>TDF</w:t>
      </w:r>
      <w:r w:rsidRPr="002B5575">
        <w:rPr>
          <w:rFonts w:eastAsia="宋体"/>
        </w:rPr>
        <w:t xml:space="preserve"> in the </w:t>
      </w:r>
      <w:r>
        <w:rPr>
          <w:rFonts w:eastAsia="宋体" w:hint="eastAsia"/>
          <w:lang w:eastAsia="zh-CN"/>
        </w:rPr>
        <w:t>RAR or CCA</w:t>
      </w:r>
      <w:r w:rsidRPr="002B5575">
        <w:rPr>
          <w:rFonts w:eastAsia="宋体"/>
        </w:rPr>
        <w:t xml:space="preserve"> if available</w:t>
      </w:r>
      <w:r>
        <w:rPr>
          <w:rFonts w:eastAsia="宋体" w:hint="eastAsia"/>
          <w:lang w:eastAsia="zh-CN"/>
        </w:rPr>
        <w:t>.</w:t>
      </w:r>
      <w:r w:rsidRPr="002B5575">
        <w:rPr>
          <w:rFonts w:eastAsia="宋体"/>
        </w:rPr>
        <w:t xml:space="preserve"> </w:t>
      </w:r>
      <w:r>
        <w:rPr>
          <w:rFonts w:eastAsia="宋体" w:hint="eastAsia"/>
          <w:lang w:eastAsia="zh-CN"/>
        </w:rPr>
        <w:t>I</w:t>
      </w:r>
      <w:r w:rsidRPr="002B5575">
        <w:rPr>
          <w:rFonts w:eastAsia="宋体"/>
        </w:rPr>
        <w:t>n this case, the Event-Trigger AVPs shall not be included.</w:t>
      </w:r>
    </w:p>
    <w:p w:rsidR="00364D30" w:rsidRPr="00AB3EA1" w:rsidRDefault="00364D30" w:rsidP="00364D30">
      <w:pPr>
        <w:pStyle w:val="NO"/>
        <w:rPr>
          <w:rFonts w:eastAsia="Batang"/>
          <w:lang w:eastAsia="ko-KR"/>
        </w:rPr>
      </w:pPr>
      <w:r>
        <w:rPr>
          <w:rFonts w:hint="eastAsia"/>
        </w:rPr>
        <w:t>NOTE </w:t>
      </w:r>
      <w:r>
        <w:rPr>
          <w:rFonts w:eastAsia="Batang" w:hint="eastAsia"/>
          <w:lang w:eastAsia="ko-KR"/>
        </w:rPr>
        <w:t>3</w:t>
      </w:r>
      <w:r>
        <w:rPr>
          <w:rFonts w:hint="eastAsia"/>
        </w:rPr>
        <w:t>:</w:t>
      </w:r>
      <w:r w:rsidRPr="00A3082A">
        <w:rPr>
          <w:rFonts w:hint="eastAsia"/>
        </w:rPr>
        <w:tab/>
      </w:r>
      <w:r w:rsidRPr="006E6F0B">
        <w:rPr>
          <w:rFonts w:hint="eastAsia"/>
        </w:rPr>
        <w:t xml:space="preserve">The PCRF can get the currently applicable values during the IP-CAN session </w:t>
      </w:r>
      <w:r w:rsidRPr="006E6F0B">
        <w:t>establishment</w:t>
      </w:r>
      <w:r w:rsidRPr="006E6F0B">
        <w:rPr>
          <w:rFonts w:hint="eastAsia"/>
        </w:rPr>
        <w:t xml:space="preserve"> procedure or during the information reporting from the BBERF when the BBERF gets event subscription from the PCRF as defined in </w:t>
      </w:r>
      <w:r>
        <w:rPr>
          <w:rFonts w:hint="eastAsia"/>
        </w:rPr>
        <w:t>clause</w:t>
      </w:r>
      <w:r>
        <w:t> </w:t>
      </w:r>
      <w:r w:rsidRPr="006E6F0B">
        <w:rPr>
          <w:rFonts w:hint="eastAsia"/>
        </w:rPr>
        <w:t>5.3.7.</w:t>
      </w:r>
    </w:p>
    <w:p w:rsidR="00DF07F3" w:rsidRPr="00D96F8C" w:rsidRDefault="00DF07F3"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3rd</w:t>
      </w:r>
      <w:r w:rsidRPr="00D96F8C">
        <w:rPr>
          <w:noProof/>
          <w:color w:val="0000FF"/>
          <w:sz w:val="28"/>
          <w:szCs w:val="28"/>
        </w:rPr>
        <w:t xml:space="preserve"> Change ***</w:t>
      </w:r>
    </w:p>
    <w:p w:rsidR="00A274A4" w:rsidRDefault="00A274A4" w:rsidP="00A274A4">
      <w:pPr>
        <w:pStyle w:val="3"/>
      </w:pPr>
      <w:bookmarkStart w:id="13" w:name="_Toc462830601"/>
      <w:bookmarkStart w:id="14" w:name="_Toc454185646"/>
      <w:r w:rsidRPr="004044C3">
        <w:t>4b.5</w:t>
      </w:r>
      <w:r>
        <w:t>a</w:t>
      </w:r>
      <w:r w:rsidRPr="004044C3">
        <w:t>.</w:t>
      </w:r>
      <w:r w:rsidRPr="00ED6F5B">
        <w:rPr>
          <w:rFonts w:eastAsia="Batang" w:hint="eastAsia"/>
        </w:rPr>
        <w:t>4</w:t>
      </w:r>
      <w:r w:rsidRPr="004044C3">
        <w:tab/>
      </w:r>
      <w:r w:rsidRPr="00ED6F5B">
        <w:rPr>
          <w:rFonts w:eastAsia="宋体" w:hint="eastAsia"/>
        </w:rPr>
        <w:t xml:space="preserve">TDF session to </w:t>
      </w:r>
      <w:proofErr w:type="spellStart"/>
      <w:r w:rsidRPr="00ED6F5B">
        <w:rPr>
          <w:rFonts w:eastAsia="宋体" w:hint="eastAsia"/>
        </w:rPr>
        <w:t>Gx</w:t>
      </w:r>
      <w:proofErr w:type="spellEnd"/>
      <w:r w:rsidRPr="00ED6F5B">
        <w:rPr>
          <w:rFonts w:eastAsia="宋体" w:hint="eastAsia"/>
        </w:rPr>
        <w:t xml:space="preserve"> session linking</w:t>
      </w:r>
      <w:bookmarkEnd w:id="13"/>
    </w:p>
    <w:p w:rsidR="00A274A4" w:rsidRPr="00F40471" w:rsidDel="009F58F6" w:rsidRDefault="00A274A4" w:rsidP="00A274A4">
      <w:pPr>
        <w:rPr>
          <w:rFonts w:eastAsia="宋体"/>
          <w:noProof/>
          <w:lang w:eastAsia="zh-CN"/>
        </w:rPr>
      </w:pPr>
      <w:r>
        <w:rPr>
          <w:rFonts w:eastAsia="宋体" w:hint="eastAsia"/>
          <w:noProof/>
          <w:lang w:eastAsia="zh-CN"/>
        </w:rPr>
        <w:t xml:space="preserve">When the PCRF receives the </w:t>
      </w:r>
      <w:r w:rsidRPr="00D34045">
        <w:rPr>
          <w:noProof/>
        </w:rPr>
        <w:t xml:space="preserve">CCR command </w:t>
      </w:r>
      <w:r>
        <w:rPr>
          <w:noProof/>
        </w:rPr>
        <w:t xml:space="preserve">with the CC-Request-Type set to the value </w:t>
      </w:r>
      <w:r>
        <w:t>"</w:t>
      </w:r>
      <w:r>
        <w:rPr>
          <w:rFonts w:eastAsia="宋体" w:hint="eastAsia"/>
          <w:lang w:eastAsia="zh-CN"/>
        </w:rPr>
        <w:t>INITIAL</w:t>
      </w:r>
      <w:r>
        <w:rPr>
          <w:noProof/>
        </w:rPr>
        <w:t>_REQUEST</w:t>
      </w:r>
      <w:r>
        <w:t>"</w:t>
      </w:r>
      <w:r>
        <w:rPr>
          <w:rFonts w:eastAsia="宋体" w:hint="eastAsia"/>
          <w:lang w:eastAsia="zh-CN"/>
        </w:rPr>
        <w:t xml:space="preserve">, the PCRF links the TDF </w:t>
      </w:r>
      <w:r>
        <w:rPr>
          <w:rFonts w:eastAsia="宋体"/>
          <w:lang w:eastAsia="zh-CN"/>
        </w:rPr>
        <w:t>session</w:t>
      </w:r>
      <w:r>
        <w:rPr>
          <w:rFonts w:eastAsia="宋体" w:hint="eastAsia"/>
          <w:lang w:eastAsia="zh-CN"/>
        </w:rPr>
        <w:t xml:space="preserve"> to a </w:t>
      </w:r>
      <w:proofErr w:type="spellStart"/>
      <w:r>
        <w:rPr>
          <w:rFonts w:eastAsia="宋体" w:hint="eastAsia"/>
          <w:lang w:eastAsia="zh-CN"/>
        </w:rPr>
        <w:t>Gx</w:t>
      </w:r>
      <w:proofErr w:type="spellEnd"/>
      <w:r>
        <w:rPr>
          <w:rFonts w:eastAsia="宋体" w:hint="eastAsia"/>
          <w:lang w:eastAsia="zh-CN"/>
        </w:rPr>
        <w:t xml:space="preserve"> session, if the I</w:t>
      </w:r>
      <w:r>
        <w:rPr>
          <w:rFonts w:eastAsia="宋体"/>
          <w:lang w:eastAsia="zh-CN"/>
        </w:rPr>
        <w:t>p</w:t>
      </w:r>
      <w:r>
        <w:rPr>
          <w:rFonts w:eastAsia="宋体" w:hint="eastAsia"/>
          <w:lang w:eastAsia="zh-CN"/>
        </w:rPr>
        <w:t>v4 address or I</w:t>
      </w:r>
      <w:r>
        <w:rPr>
          <w:rFonts w:eastAsia="宋体"/>
          <w:lang w:eastAsia="zh-CN"/>
        </w:rPr>
        <w:t>p</w:t>
      </w:r>
      <w:r>
        <w:rPr>
          <w:rFonts w:eastAsia="宋体" w:hint="eastAsia"/>
          <w:lang w:eastAsia="zh-CN"/>
        </w:rPr>
        <w:t>v6 address of the TDF session matches the I</w:t>
      </w:r>
      <w:r>
        <w:rPr>
          <w:rFonts w:eastAsia="宋体"/>
          <w:lang w:eastAsia="zh-CN"/>
        </w:rPr>
        <w:t>p</w:t>
      </w:r>
      <w:r>
        <w:rPr>
          <w:rFonts w:eastAsia="宋体" w:hint="eastAsia"/>
          <w:lang w:eastAsia="zh-CN"/>
        </w:rPr>
        <w:t>v4 address or I</w:t>
      </w:r>
      <w:r>
        <w:rPr>
          <w:rFonts w:eastAsia="宋体"/>
          <w:lang w:eastAsia="zh-CN"/>
        </w:rPr>
        <w:t>p</w:t>
      </w:r>
      <w:r>
        <w:rPr>
          <w:rFonts w:eastAsia="宋体" w:hint="eastAsia"/>
          <w:lang w:eastAsia="zh-CN"/>
        </w:rPr>
        <w:t xml:space="preserve">v6 prefix of the </w:t>
      </w:r>
      <w:proofErr w:type="spellStart"/>
      <w:r>
        <w:rPr>
          <w:rFonts w:eastAsia="宋体" w:hint="eastAsia"/>
          <w:lang w:eastAsia="zh-CN"/>
        </w:rPr>
        <w:t>Gx</w:t>
      </w:r>
      <w:proofErr w:type="spellEnd"/>
      <w:r>
        <w:rPr>
          <w:rFonts w:eastAsia="宋体" w:hint="eastAsia"/>
          <w:lang w:eastAsia="zh-CN"/>
        </w:rPr>
        <w:t xml:space="preserve"> session. The PDN information if available in the Called-Station-Id AVP may also be used for this session linking.</w:t>
      </w:r>
    </w:p>
    <w:p w:rsidR="00A274A4" w:rsidRDefault="00A274A4" w:rsidP="00A274A4">
      <w:pPr>
        <w:rPr>
          <w:rFonts w:eastAsia="宋体"/>
          <w:lang w:eastAsia="zh-CN"/>
        </w:rPr>
      </w:pPr>
      <w:r>
        <w:rPr>
          <w:rFonts w:eastAsia="宋体"/>
          <w:lang w:eastAsia="zh-CN"/>
        </w:rPr>
        <w:t>When the PCRF checks if APNs within Called-Station-Id AVPs match each other, the PCRF shall apply the APN matching procedures in Annex H of 3GPP TS 29.213 [8].</w:t>
      </w:r>
    </w:p>
    <w:p w:rsidR="00A274A4" w:rsidRPr="0091077D" w:rsidRDefault="00A274A4" w:rsidP="00A274A4">
      <w:pPr>
        <w:rPr>
          <w:rFonts w:eastAsia="宋体"/>
          <w:lang w:eastAsia="zh-CN"/>
        </w:rPr>
      </w:pPr>
      <w:r>
        <w:rPr>
          <w:rFonts w:eastAsia="宋体" w:hint="eastAsia"/>
          <w:lang w:eastAsia="zh-CN"/>
        </w:rPr>
        <w:t>T</w:t>
      </w:r>
      <w:r w:rsidRPr="0005052D">
        <w:t xml:space="preserve">he TDF </w:t>
      </w:r>
      <w:r>
        <w:rPr>
          <w:rFonts w:eastAsia="宋体" w:hint="eastAsia"/>
          <w:lang w:eastAsia="zh-CN"/>
        </w:rPr>
        <w:t>should</w:t>
      </w:r>
      <w:r w:rsidRPr="0005052D">
        <w:t xml:space="preserve"> handle each Ipv4 address and Ipv6 prefix, assuming the max prefix length used in the access network, within a separate TDF session. The PCRF shall</w:t>
      </w:r>
      <w:r>
        <w:rPr>
          <w:rFonts w:eastAsia="宋体" w:hint="eastAsia"/>
          <w:lang w:eastAsia="zh-CN"/>
        </w:rPr>
        <w:t xml:space="preserve"> link the separate I</w:t>
      </w:r>
      <w:r>
        <w:rPr>
          <w:rFonts w:eastAsia="宋体"/>
          <w:lang w:eastAsia="zh-CN"/>
        </w:rPr>
        <w:t>p</w:t>
      </w:r>
      <w:r>
        <w:rPr>
          <w:rFonts w:eastAsia="宋体" w:hint="eastAsia"/>
          <w:lang w:eastAsia="zh-CN"/>
        </w:rPr>
        <w:t>v4 address related TDF session and I</w:t>
      </w:r>
      <w:r>
        <w:rPr>
          <w:rFonts w:eastAsia="宋体"/>
          <w:lang w:eastAsia="zh-CN"/>
        </w:rPr>
        <w:t>p</w:t>
      </w:r>
      <w:r>
        <w:rPr>
          <w:rFonts w:eastAsia="宋体" w:hint="eastAsia"/>
          <w:lang w:eastAsia="zh-CN"/>
        </w:rPr>
        <w:t>v6 address related TDF session to the same IP-CAN session and correlate the TDF sessions.</w:t>
      </w:r>
    </w:p>
    <w:p w:rsidR="00A274A4" w:rsidRDefault="00A274A4" w:rsidP="00A274A4">
      <w:pPr>
        <w:pStyle w:val="NO"/>
        <w:rPr>
          <w:rFonts w:eastAsia="宋体"/>
          <w:lang w:eastAsia="zh-CN"/>
        </w:rPr>
      </w:pPr>
      <w:r>
        <w:t>NOTE </w:t>
      </w:r>
      <w:r>
        <w:rPr>
          <w:rFonts w:eastAsia="宋体" w:hint="eastAsia"/>
          <w:lang w:eastAsia="zh-CN"/>
        </w:rPr>
        <w:t>1</w:t>
      </w:r>
      <w:r w:rsidRPr="004918C2">
        <w:t>:</w:t>
      </w:r>
      <w:r>
        <w:tab/>
        <w:t>I</w:t>
      </w:r>
      <w:r w:rsidRPr="004918C2">
        <w:t xml:space="preserve">n the scenario where the TDF performs initial Application Detection on </w:t>
      </w:r>
      <w:ins w:id="15" w:author="ZTE1" w:date="2016-10-19T14:49:00Z">
        <w:r>
          <w:rPr>
            <w:rFonts w:hint="eastAsia"/>
            <w:lang w:eastAsia="zh-CN"/>
          </w:rPr>
          <w:t>multiple</w:t>
        </w:r>
      </w:ins>
      <w:del w:id="16" w:author="ZTE1" w:date="2016-10-19T14:49:00Z">
        <w:r w:rsidDel="00A274A4">
          <w:rPr>
            <w:rFonts w:eastAsia="宋体"/>
            <w:lang w:eastAsia="zh-CN"/>
          </w:rPr>
          <w:pgNum/>
        </w:r>
        <w:r w:rsidDel="00A274A4">
          <w:rPr>
            <w:rFonts w:eastAsia="宋体"/>
            <w:lang w:eastAsia="zh-CN"/>
          </w:rPr>
          <w:delText>ultiple</w:delText>
        </w:r>
      </w:del>
      <w:r w:rsidRPr="004918C2">
        <w:t xml:space="preserve"> simultaneous traffic flows</w:t>
      </w:r>
      <w:r>
        <w:t xml:space="preserve"> for the same Ipv6 prefix</w:t>
      </w:r>
      <w:r w:rsidRPr="004918C2">
        <w:t xml:space="preserve"> (</w:t>
      </w:r>
      <w:r>
        <w:rPr>
          <w:rFonts w:eastAsia="宋体" w:hint="eastAsia"/>
          <w:lang w:eastAsia="zh-CN"/>
        </w:rPr>
        <w:t>i.e. two or more traffic flows from I</w:t>
      </w:r>
      <w:r>
        <w:rPr>
          <w:rFonts w:eastAsia="宋体"/>
          <w:lang w:eastAsia="zh-CN"/>
        </w:rPr>
        <w:t>p</w:t>
      </w:r>
      <w:r>
        <w:rPr>
          <w:rFonts w:eastAsia="宋体" w:hint="eastAsia"/>
          <w:lang w:eastAsia="zh-CN"/>
        </w:rPr>
        <w:t>v6 addresses of the same IP-CAN session</w:t>
      </w:r>
      <w:r w:rsidRPr="004918C2">
        <w:t xml:space="preserve">) the TDF </w:t>
      </w:r>
      <w:r>
        <w:rPr>
          <w:rFonts w:eastAsia="宋体" w:hint="eastAsia"/>
          <w:lang w:eastAsia="zh-CN"/>
        </w:rPr>
        <w:t>could</w:t>
      </w:r>
      <w:r w:rsidRPr="004918C2">
        <w:t xml:space="preserve"> not be aware that those flows belong to the same IP-CAN session until a response is received from the PCRF, containing</w:t>
      </w:r>
      <w:r>
        <w:rPr>
          <w:rFonts w:eastAsia="宋体" w:hint="eastAsia"/>
          <w:lang w:eastAsia="zh-CN"/>
        </w:rPr>
        <w:t xml:space="preserve"> the I</w:t>
      </w:r>
      <w:r>
        <w:rPr>
          <w:rFonts w:eastAsia="宋体"/>
          <w:lang w:eastAsia="zh-CN"/>
        </w:rPr>
        <w:t>p</w:t>
      </w:r>
      <w:r>
        <w:rPr>
          <w:rFonts w:eastAsia="宋体" w:hint="eastAsia"/>
          <w:lang w:eastAsia="zh-CN"/>
        </w:rPr>
        <w:t>v6 prefix</w:t>
      </w:r>
      <w:r w:rsidRPr="004918C2">
        <w:t>. This lead</w:t>
      </w:r>
      <w:r>
        <w:rPr>
          <w:rFonts w:eastAsia="宋体" w:hint="eastAsia"/>
          <w:lang w:eastAsia="zh-CN"/>
        </w:rPr>
        <w:t>s</w:t>
      </w:r>
      <w:r w:rsidRPr="004918C2">
        <w:t xml:space="preserve"> to using separate </w:t>
      </w:r>
      <w:r>
        <w:rPr>
          <w:rFonts w:eastAsia="宋体" w:hint="eastAsia"/>
          <w:lang w:eastAsia="zh-CN"/>
        </w:rPr>
        <w:t xml:space="preserve">TDF </w:t>
      </w:r>
      <w:r w:rsidRPr="004918C2">
        <w:t xml:space="preserve">sessions for </w:t>
      </w:r>
      <w:r>
        <w:rPr>
          <w:rFonts w:eastAsia="宋体" w:hint="eastAsia"/>
          <w:lang w:eastAsia="zh-CN"/>
        </w:rPr>
        <w:t xml:space="preserve">the </w:t>
      </w:r>
      <w:r w:rsidRPr="004918C2">
        <w:t>Ipv6 addresses for the same IP-CAN session</w:t>
      </w:r>
      <w:r>
        <w:rPr>
          <w:rFonts w:eastAsia="宋体" w:hint="eastAsia"/>
          <w:lang w:eastAsia="zh-CN"/>
        </w:rPr>
        <w:t xml:space="preserve">. The TDF reports new </w:t>
      </w:r>
      <w:r>
        <w:rPr>
          <w:rFonts w:eastAsia="宋体"/>
          <w:lang w:eastAsia="zh-CN"/>
        </w:rPr>
        <w:t>application</w:t>
      </w:r>
      <w:r>
        <w:rPr>
          <w:rFonts w:eastAsia="宋体" w:hint="eastAsia"/>
          <w:lang w:eastAsia="zh-CN"/>
        </w:rPr>
        <w:t xml:space="preserve"> </w:t>
      </w:r>
      <w:r>
        <w:rPr>
          <w:rFonts w:eastAsia="宋体"/>
          <w:lang w:eastAsia="zh-CN"/>
        </w:rPr>
        <w:t>detection</w:t>
      </w:r>
      <w:r>
        <w:rPr>
          <w:rFonts w:eastAsia="宋体" w:hint="eastAsia"/>
          <w:lang w:eastAsia="zh-CN"/>
        </w:rPr>
        <w:t xml:space="preserve"> information related to that I</w:t>
      </w:r>
      <w:r>
        <w:rPr>
          <w:rFonts w:eastAsia="宋体"/>
          <w:lang w:eastAsia="zh-CN"/>
        </w:rPr>
        <w:t>p</w:t>
      </w:r>
      <w:r>
        <w:rPr>
          <w:rFonts w:eastAsia="宋体" w:hint="eastAsia"/>
          <w:lang w:eastAsia="zh-CN"/>
        </w:rPr>
        <w:t>v6 prefix via any of the TDF sessions at a later stage.</w:t>
      </w:r>
    </w:p>
    <w:p w:rsidR="00A274A4" w:rsidRPr="00D96F8C" w:rsidRDefault="00A274A4" w:rsidP="00A274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4th</w:t>
      </w:r>
      <w:r w:rsidRPr="00D96F8C">
        <w:rPr>
          <w:noProof/>
          <w:color w:val="0000FF"/>
          <w:sz w:val="28"/>
          <w:szCs w:val="28"/>
        </w:rPr>
        <w:t xml:space="preserve"> Change ***</w:t>
      </w:r>
    </w:p>
    <w:p w:rsidR="00CA40C5" w:rsidRPr="00D34045" w:rsidRDefault="00CA40C5" w:rsidP="00CA40C5">
      <w:pPr>
        <w:pStyle w:val="3"/>
        <w:rPr>
          <w:noProof/>
          <w:lang w:eastAsia="zh-CN"/>
        </w:rPr>
      </w:pPr>
      <w:r w:rsidRPr="00D34045">
        <w:rPr>
          <w:noProof/>
        </w:rPr>
        <w:t>4</w:t>
      </w:r>
      <w:r>
        <w:rPr>
          <w:noProof/>
        </w:rPr>
        <w:t>c</w:t>
      </w:r>
      <w:r w:rsidRPr="00D34045">
        <w:rPr>
          <w:noProof/>
        </w:rPr>
        <w:t>.</w:t>
      </w:r>
      <w:r>
        <w:rPr>
          <w:noProof/>
        </w:rPr>
        <w:t>4</w:t>
      </w:r>
      <w:r w:rsidRPr="00D34045">
        <w:rPr>
          <w:noProof/>
        </w:rPr>
        <w:t>.</w:t>
      </w:r>
      <w:r>
        <w:rPr>
          <w:noProof/>
        </w:rPr>
        <w:t>4</w:t>
      </w:r>
      <w:r w:rsidRPr="00D34045">
        <w:rPr>
          <w:noProof/>
        </w:rPr>
        <w:tab/>
      </w:r>
      <w:ins w:id="17" w:author="Long Biao2" w:date="2016-10-07T18:36:00Z">
        <w:r w:rsidR="001F1488">
          <w:rPr>
            <w:rFonts w:hint="eastAsia"/>
            <w:noProof/>
            <w:lang w:eastAsia="zh-CN"/>
          </w:rPr>
          <w:t xml:space="preserve">UE </w:t>
        </w:r>
      </w:ins>
      <w:r>
        <w:rPr>
          <w:rFonts w:hint="eastAsia"/>
          <w:noProof/>
          <w:lang w:eastAsia="zh-CN"/>
        </w:rPr>
        <w:t>IPv4 Address Provisioning</w:t>
      </w:r>
      <w:bookmarkEnd w:id="14"/>
    </w:p>
    <w:p w:rsidR="00CA40C5" w:rsidRDefault="00CA40C5" w:rsidP="00CA40C5">
      <w:pPr>
        <w:rPr>
          <w:noProof/>
          <w:lang w:eastAsia="zh-CN"/>
        </w:rPr>
      </w:pPr>
      <w:r w:rsidRPr="00D34045">
        <w:rPr>
          <w:noProof/>
        </w:rPr>
        <w:t xml:space="preserve">When PCRF is notified </w:t>
      </w:r>
      <w:r>
        <w:rPr>
          <w:noProof/>
        </w:rPr>
        <w:t xml:space="preserve">by PCEF </w:t>
      </w:r>
      <w:r w:rsidRPr="00D34045">
        <w:rPr>
          <w:noProof/>
        </w:rPr>
        <w:t xml:space="preserve">that </w:t>
      </w:r>
      <w:r>
        <w:rPr>
          <w:noProof/>
        </w:rPr>
        <w:t xml:space="preserve">either </w:t>
      </w:r>
      <w:r w:rsidRPr="00D34045">
        <w:rPr>
          <w:noProof/>
        </w:rPr>
        <w:t xml:space="preserve">an </w:t>
      </w:r>
      <w:r>
        <w:rPr>
          <w:noProof/>
        </w:rPr>
        <w:t xml:space="preserve">UE_IP_ADDRESS_ALLOCATE or an UE_IP_ADDRESS_RELEASE </w:t>
      </w:r>
      <w:r w:rsidRPr="00D34045">
        <w:rPr>
          <w:noProof/>
        </w:rPr>
        <w:t xml:space="preserve">event </w:t>
      </w:r>
      <w:r>
        <w:rPr>
          <w:rFonts w:hint="eastAsia"/>
          <w:noProof/>
          <w:lang w:eastAsia="zh-CN"/>
        </w:rPr>
        <w:t>of the IP-CAN session</w:t>
      </w:r>
      <w:r>
        <w:rPr>
          <w:noProof/>
        </w:rPr>
        <w:t xml:space="preserve"> occurs</w:t>
      </w:r>
      <w:r w:rsidRPr="00D34045">
        <w:rPr>
          <w:noProof/>
        </w:rPr>
        <w:t xml:space="preserve"> in the </w:t>
      </w:r>
      <w:r>
        <w:rPr>
          <w:noProof/>
        </w:rPr>
        <w:t>PCEF</w:t>
      </w:r>
      <w:r w:rsidRPr="00D34045">
        <w:rPr>
          <w:noProof/>
        </w:rPr>
        <w:t>,</w:t>
      </w:r>
      <w:r>
        <w:rPr>
          <w:noProof/>
        </w:rPr>
        <w:t xml:space="preserve"> </w:t>
      </w:r>
      <w:r w:rsidRPr="00D34045">
        <w:rPr>
          <w:noProof/>
        </w:rPr>
        <w:t xml:space="preserve">the PCRF shall notify the </w:t>
      </w:r>
      <w:r>
        <w:rPr>
          <w:rFonts w:hint="eastAsia"/>
          <w:noProof/>
          <w:lang w:eastAsia="zh-CN"/>
        </w:rPr>
        <w:t>TSSF</w:t>
      </w:r>
      <w:r w:rsidRPr="00D34045">
        <w:rPr>
          <w:noProof/>
        </w:rPr>
        <w:t xml:space="preserve"> about the event</w:t>
      </w:r>
      <w:r>
        <w:rPr>
          <w:rFonts w:hint="eastAsia"/>
          <w:noProof/>
          <w:lang w:eastAsia="zh-CN"/>
        </w:rPr>
        <w:t xml:space="preserve"> </w:t>
      </w:r>
      <w:r>
        <w:rPr>
          <w:noProof/>
          <w:lang w:eastAsia="zh-CN"/>
        </w:rPr>
        <w:t>for</w:t>
      </w:r>
      <w:r>
        <w:rPr>
          <w:rFonts w:hint="eastAsia"/>
          <w:noProof/>
          <w:lang w:eastAsia="zh-CN"/>
        </w:rPr>
        <w:t xml:space="preserve"> the corresponding St session by including the </w:t>
      </w:r>
      <w:r>
        <w:rPr>
          <w:noProof/>
        </w:rPr>
        <w:t xml:space="preserve">UE_IP_ADDRESS_ALLOCATE or </w:t>
      </w:r>
      <w:r>
        <w:rPr>
          <w:rFonts w:hint="eastAsia"/>
          <w:noProof/>
          <w:lang w:eastAsia="zh-CN"/>
        </w:rPr>
        <w:t>the</w:t>
      </w:r>
      <w:r>
        <w:rPr>
          <w:noProof/>
        </w:rPr>
        <w:t xml:space="preserve"> UE_IP_ADDRESS_RELEASE </w:t>
      </w:r>
      <w:r w:rsidRPr="00D34045">
        <w:rPr>
          <w:noProof/>
        </w:rPr>
        <w:t>event</w:t>
      </w:r>
      <w:r>
        <w:rPr>
          <w:rFonts w:hint="eastAsia"/>
          <w:noProof/>
          <w:lang w:eastAsia="zh-CN"/>
        </w:rPr>
        <w:t xml:space="preserve"> trigger within the Event-Reporting-Indication AVP which is included in </w:t>
      </w:r>
      <w:r>
        <w:t xml:space="preserve">a TSR </w:t>
      </w:r>
      <w:r>
        <w:rPr>
          <w:rFonts w:hint="eastAsia"/>
          <w:lang w:eastAsia="zh-CN"/>
        </w:rPr>
        <w:t xml:space="preserve">command </w:t>
      </w:r>
      <w:r>
        <w:t xml:space="preserve">with the </w:t>
      </w:r>
      <w:r w:rsidRPr="0097110C">
        <w:t>Request-Type</w:t>
      </w:r>
      <w:r>
        <w:t xml:space="preserve"> AVP set to "1 (update request)"</w:t>
      </w:r>
      <w:r w:rsidRPr="00D34045">
        <w:t>.</w:t>
      </w:r>
      <w:r w:rsidRPr="00D34045">
        <w:rPr>
          <w:noProof/>
        </w:rPr>
        <w:t xml:space="preserve"> </w:t>
      </w:r>
      <w:r w:rsidRPr="00D34045">
        <w:t xml:space="preserve">The Framed-IP-Address AVP shall </w:t>
      </w:r>
      <w:r>
        <w:t xml:space="preserve">also be </w:t>
      </w:r>
      <w:r w:rsidRPr="00D34045">
        <w:t>provided</w:t>
      </w:r>
      <w:r>
        <w:rPr>
          <w:rFonts w:hint="eastAsia"/>
          <w:lang w:eastAsia="zh-CN"/>
        </w:rPr>
        <w:t xml:space="preserve"> within the Event-Report-Indication AVP when the </w:t>
      </w:r>
      <w:r>
        <w:rPr>
          <w:noProof/>
        </w:rPr>
        <w:t>UE_IP_ADDRESS_ALLOCATE</w:t>
      </w:r>
      <w:r>
        <w:rPr>
          <w:rFonts w:hint="eastAsia"/>
          <w:noProof/>
          <w:lang w:eastAsia="zh-CN"/>
        </w:rPr>
        <w:t xml:space="preserve"> event trigger is included</w:t>
      </w:r>
      <w:r w:rsidRPr="00D34045">
        <w:t>.</w:t>
      </w:r>
      <w:r>
        <w:t xml:space="preserve"> </w:t>
      </w:r>
      <w:r>
        <w:rPr>
          <w:rFonts w:hint="eastAsia"/>
          <w:noProof/>
          <w:lang w:eastAsia="zh-CN"/>
        </w:rPr>
        <w:t xml:space="preserve">If the PCRF notifies of the new </w:t>
      </w:r>
      <w:ins w:id="18" w:author="Long Biao2" w:date="2016-10-07T18:35:00Z">
        <w:r w:rsidR="001F1488">
          <w:rPr>
            <w:rFonts w:hint="eastAsia"/>
            <w:noProof/>
            <w:lang w:eastAsia="zh-CN"/>
          </w:rPr>
          <w:t xml:space="preserve">UE </w:t>
        </w:r>
      </w:ins>
      <w:r>
        <w:rPr>
          <w:rFonts w:hint="eastAsia"/>
          <w:noProof/>
          <w:lang w:eastAsia="zh-CN"/>
        </w:rPr>
        <w:t>I</w:t>
      </w:r>
      <w:r>
        <w:rPr>
          <w:noProof/>
          <w:lang w:eastAsia="zh-CN"/>
        </w:rPr>
        <w:t>p</w:t>
      </w:r>
      <w:r>
        <w:rPr>
          <w:rFonts w:hint="eastAsia"/>
          <w:noProof/>
          <w:lang w:eastAsia="zh-CN"/>
        </w:rPr>
        <w:t>v4 address to the TSSF, the TSSF shall additionally apply the ADC rules to t</w:t>
      </w:r>
      <w:r>
        <w:rPr>
          <w:rFonts w:hint="eastAsia"/>
          <w:lang w:eastAsia="zh-CN"/>
        </w:rPr>
        <w:t xml:space="preserve">he user plane traffic with the IP address matching the new </w:t>
      </w:r>
      <w:ins w:id="19" w:author="Long Biao2" w:date="2016-10-07T18:35:00Z">
        <w:r w:rsidR="001F1488">
          <w:rPr>
            <w:rFonts w:hint="eastAsia"/>
            <w:lang w:eastAsia="zh-CN"/>
          </w:rPr>
          <w:t xml:space="preserve">UE </w:t>
        </w:r>
      </w:ins>
      <w:r w:rsidRPr="00D34045">
        <w:t>Ipv4 addre</w:t>
      </w:r>
      <w:ins w:id="20" w:author="Long Biao2" w:date="2016-10-07T18:34:00Z">
        <w:r w:rsidR="001F1488">
          <w:rPr>
            <w:rFonts w:hint="eastAsia"/>
            <w:lang w:eastAsia="zh-CN"/>
          </w:rPr>
          <w:t>s</w:t>
        </w:r>
      </w:ins>
      <w:r w:rsidRPr="00D34045">
        <w:t>s</w:t>
      </w:r>
      <w:r>
        <w:rPr>
          <w:rFonts w:hint="eastAsia"/>
          <w:lang w:eastAsia="zh-CN"/>
        </w:rPr>
        <w:t xml:space="preserve">. If the PCRF notifies to the TSSF that the </w:t>
      </w:r>
      <w:ins w:id="21"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 xml:space="preserve">v4 address has been released, the TSSF shall stop applying the ADC rule to the user plane traffic with IP address matching the released </w:t>
      </w:r>
      <w:ins w:id="22" w:author="Long Biao2" w:date="2016-10-07T18:35:00Z">
        <w:r w:rsidR="001F1488">
          <w:rPr>
            <w:rFonts w:hint="eastAsia"/>
            <w:lang w:eastAsia="zh-CN"/>
          </w:rPr>
          <w:t xml:space="preserve">UE </w:t>
        </w:r>
      </w:ins>
      <w:r>
        <w:rPr>
          <w:rFonts w:hint="eastAsia"/>
          <w:lang w:eastAsia="zh-CN"/>
        </w:rPr>
        <w:t>I</w:t>
      </w:r>
      <w:r>
        <w:rPr>
          <w:lang w:eastAsia="zh-CN"/>
        </w:rPr>
        <w:t>p</w:t>
      </w:r>
      <w:r>
        <w:rPr>
          <w:rFonts w:hint="eastAsia"/>
          <w:lang w:eastAsia="zh-CN"/>
        </w:rPr>
        <w:t>v4 address.</w:t>
      </w:r>
    </w:p>
    <w:p w:rsidR="00CA40C5" w:rsidRDefault="00CA40C5" w:rsidP="00CA40C5">
      <w:pPr>
        <w:pStyle w:val="NO"/>
        <w:rPr>
          <w:noProof/>
          <w:lang w:eastAsia="zh-CN"/>
        </w:rPr>
      </w:pPr>
      <w:r>
        <w:rPr>
          <w:rFonts w:hint="eastAsia"/>
          <w:noProof/>
          <w:lang w:eastAsia="zh-CN"/>
        </w:rPr>
        <w:t>NOTE 1:</w:t>
      </w:r>
      <w:r>
        <w:rPr>
          <w:rFonts w:hint="eastAsia"/>
          <w:noProof/>
          <w:lang w:eastAsia="zh-CN"/>
        </w:rPr>
        <w:tab/>
        <w:t>It is possible not to include</w:t>
      </w:r>
      <w:r w:rsidRPr="00D34045">
        <w:rPr>
          <w:noProof/>
        </w:rPr>
        <w:t xml:space="preserve"> </w:t>
      </w:r>
      <w:r>
        <w:rPr>
          <w:noProof/>
        </w:rPr>
        <w:t>ADC</w:t>
      </w:r>
      <w:r w:rsidRPr="00D34045">
        <w:rPr>
          <w:noProof/>
        </w:rPr>
        <w:t xml:space="preserve"> Rules in </w:t>
      </w:r>
      <w:r>
        <w:rPr>
          <w:rFonts w:hint="eastAsia"/>
          <w:noProof/>
          <w:lang w:eastAsia="zh-CN"/>
        </w:rPr>
        <w:t>the TSR command</w:t>
      </w:r>
      <w:r w:rsidRPr="00D34045">
        <w:rPr>
          <w:noProof/>
        </w:rPr>
        <w:t>.</w:t>
      </w:r>
    </w:p>
    <w:p w:rsidR="00DF07F3" w:rsidRDefault="00CA40C5" w:rsidP="00CA40C5">
      <w:pPr>
        <w:pStyle w:val="NO"/>
        <w:rPr>
          <w:noProof/>
        </w:rPr>
      </w:pPr>
      <w:r>
        <w:rPr>
          <w:rFonts w:hint="eastAsia"/>
          <w:noProof/>
        </w:rPr>
        <w:t>NOTE </w:t>
      </w:r>
      <w:r>
        <w:rPr>
          <w:rFonts w:eastAsia="Batang" w:hint="eastAsia"/>
          <w:noProof/>
          <w:lang w:eastAsia="ko-KR"/>
        </w:rPr>
        <w:t>2</w:t>
      </w:r>
      <w:r w:rsidRPr="00F42486">
        <w:rPr>
          <w:rFonts w:hint="eastAsia"/>
          <w:noProof/>
        </w:rPr>
        <w:t>:</w:t>
      </w:r>
      <w:r>
        <w:rPr>
          <w:rFonts w:hint="eastAsia"/>
          <w:noProof/>
        </w:rPr>
        <w:tab/>
      </w:r>
      <w:r w:rsidRPr="00F42486">
        <w:rPr>
          <w:rFonts w:hint="eastAsia"/>
          <w:noProof/>
        </w:rPr>
        <w:t xml:space="preserve">The </w:t>
      </w:r>
      <w:r>
        <w:rPr>
          <w:rFonts w:hint="eastAsia"/>
          <w:noProof/>
          <w:lang w:eastAsia="zh-CN"/>
        </w:rPr>
        <w:t>TSSF</w:t>
      </w:r>
      <w:r w:rsidRPr="00F42486">
        <w:rPr>
          <w:rFonts w:hint="eastAsia"/>
          <w:noProof/>
        </w:rPr>
        <w:t xml:space="preserve"> </w:t>
      </w:r>
      <w:r>
        <w:rPr>
          <w:rFonts w:hint="eastAsia"/>
          <w:noProof/>
          <w:lang w:eastAsia="zh-CN"/>
        </w:rPr>
        <w:t xml:space="preserve">does not need to subscribe the notification of </w:t>
      </w:r>
      <w:r w:rsidRPr="00F42486">
        <w:rPr>
          <w:rFonts w:hint="eastAsia"/>
          <w:noProof/>
        </w:rPr>
        <w:t xml:space="preserve">the </w:t>
      </w:r>
      <w:r>
        <w:rPr>
          <w:noProof/>
        </w:rPr>
        <w:t xml:space="preserve">UE_IP_ADDRESS_ALLOCATE </w:t>
      </w:r>
      <w:r w:rsidRPr="00F42486">
        <w:rPr>
          <w:rFonts w:hint="eastAsia"/>
          <w:noProof/>
        </w:rPr>
        <w:t xml:space="preserve">and </w:t>
      </w:r>
      <w:r>
        <w:rPr>
          <w:noProof/>
        </w:rPr>
        <w:t>UE_IP_ADDRESS_RELEASE</w:t>
      </w:r>
      <w:r>
        <w:rPr>
          <w:rFonts w:hint="eastAsia"/>
          <w:noProof/>
          <w:lang w:eastAsia="zh-CN"/>
        </w:rPr>
        <w:t>.</w:t>
      </w:r>
    </w:p>
    <w:p w:rsidR="00DF07F3" w:rsidRPr="00D96F8C" w:rsidRDefault="00DF07F3" w:rsidP="00DF07F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F07F3" w:rsidRPr="00D96F8C" w:rsidSect="007F779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451" w:rsidRDefault="007E6451">
      <w:r>
        <w:separator/>
      </w:r>
    </w:p>
  </w:endnote>
  <w:endnote w:type="continuationSeparator" w:id="0">
    <w:p w:rsidR="007E6451" w:rsidRDefault="007E645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451" w:rsidRDefault="007E6451">
      <w:r>
        <w:separator/>
      </w:r>
    </w:p>
  </w:footnote>
  <w:footnote w:type="continuationSeparator" w:id="0">
    <w:p w:rsidR="007E6451" w:rsidRDefault="007E64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879" w:rsidRDefault="00F6587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22E4A"/>
    <w:rsid w:val="00023894"/>
    <w:rsid w:val="00063F57"/>
    <w:rsid w:val="000731E5"/>
    <w:rsid w:val="000A6394"/>
    <w:rsid w:val="000C038A"/>
    <w:rsid w:val="000C6598"/>
    <w:rsid w:val="000E230F"/>
    <w:rsid w:val="000E34AD"/>
    <w:rsid w:val="000F16B6"/>
    <w:rsid w:val="001001F9"/>
    <w:rsid w:val="001136D4"/>
    <w:rsid w:val="0012081C"/>
    <w:rsid w:val="00145D43"/>
    <w:rsid w:val="00164E7E"/>
    <w:rsid w:val="00177C6C"/>
    <w:rsid w:val="00192C46"/>
    <w:rsid w:val="001A7B60"/>
    <w:rsid w:val="001A7BDF"/>
    <w:rsid w:val="001B7A65"/>
    <w:rsid w:val="001D121C"/>
    <w:rsid w:val="001E41F3"/>
    <w:rsid w:val="001F1488"/>
    <w:rsid w:val="00243260"/>
    <w:rsid w:val="00246E4E"/>
    <w:rsid w:val="0026004D"/>
    <w:rsid w:val="00275D12"/>
    <w:rsid w:val="002860C4"/>
    <w:rsid w:val="002B5741"/>
    <w:rsid w:val="002C7805"/>
    <w:rsid w:val="002F34C3"/>
    <w:rsid w:val="00305409"/>
    <w:rsid w:val="00320665"/>
    <w:rsid w:val="00344FF2"/>
    <w:rsid w:val="00364D30"/>
    <w:rsid w:val="00385779"/>
    <w:rsid w:val="003E1A36"/>
    <w:rsid w:val="004242F1"/>
    <w:rsid w:val="00455B1B"/>
    <w:rsid w:val="00480D20"/>
    <w:rsid w:val="00494D74"/>
    <w:rsid w:val="004B75B7"/>
    <w:rsid w:val="004D79BC"/>
    <w:rsid w:val="004F0DE6"/>
    <w:rsid w:val="004F7F2F"/>
    <w:rsid w:val="0051580D"/>
    <w:rsid w:val="00576C82"/>
    <w:rsid w:val="00592D74"/>
    <w:rsid w:val="005C743B"/>
    <w:rsid w:val="005D4112"/>
    <w:rsid w:val="005E2C44"/>
    <w:rsid w:val="006076BF"/>
    <w:rsid w:val="00621188"/>
    <w:rsid w:val="006257ED"/>
    <w:rsid w:val="00680A19"/>
    <w:rsid w:val="00695808"/>
    <w:rsid w:val="006A46BC"/>
    <w:rsid w:val="006B46FB"/>
    <w:rsid w:val="006E21FB"/>
    <w:rsid w:val="0073431A"/>
    <w:rsid w:val="00792342"/>
    <w:rsid w:val="007B512A"/>
    <w:rsid w:val="007C2097"/>
    <w:rsid w:val="007D6A07"/>
    <w:rsid w:val="007E6451"/>
    <w:rsid w:val="007F7794"/>
    <w:rsid w:val="00801044"/>
    <w:rsid w:val="008279FA"/>
    <w:rsid w:val="00831FAA"/>
    <w:rsid w:val="008626E7"/>
    <w:rsid w:val="00870EE7"/>
    <w:rsid w:val="00886693"/>
    <w:rsid w:val="008F686C"/>
    <w:rsid w:val="009777D9"/>
    <w:rsid w:val="00991B88"/>
    <w:rsid w:val="009A579D"/>
    <w:rsid w:val="009E3297"/>
    <w:rsid w:val="009F61A9"/>
    <w:rsid w:val="009F734F"/>
    <w:rsid w:val="00A246B6"/>
    <w:rsid w:val="00A274A4"/>
    <w:rsid w:val="00A27B2D"/>
    <w:rsid w:val="00A47E70"/>
    <w:rsid w:val="00A50F60"/>
    <w:rsid w:val="00A7671C"/>
    <w:rsid w:val="00AD1CD8"/>
    <w:rsid w:val="00AE303A"/>
    <w:rsid w:val="00B01788"/>
    <w:rsid w:val="00B258BB"/>
    <w:rsid w:val="00B36337"/>
    <w:rsid w:val="00B47EAA"/>
    <w:rsid w:val="00B67B97"/>
    <w:rsid w:val="00B968C8"/>
    <w:rsid w:val="00BA3EC5"/>
    <w:rsid w:val="00BA700F"/>
    <w:rsid w:val="00BB5DFC"/>
    <w:rsid w:val="00BD279D"/>
    <w:rsid w:val="00BD5A63"/>
    <w:rsid w:val="00BD6BB8"/>
    <w:rsid w:val="00BF5355"/>
    <w:rsid w:val="00C251CC"/>
    <w:rsid w:val="00C45DFF"/>
    <w:rsid w:val="00C51A13"/>
    <w:rsid w:val="00C846D0"/>
    <w:rsid w:val="00C95985"/>
    <w:rsid w:val="00CA40C5"/>
    <w:rsid w:val="00CB49E9"/>
    <w:rsid w:val="00CC5026"/>
    <w:rsid w:val="00CE028C"/>
    <w:rsid w:val="00CE0EFD"/>
    <w:rsid w:val="00D03F9A"/>
    <w:rsid w:val="00D94011"/>
    <w:rsid w:val="00DE34CF"/>
    <w:rsid w:val="00DF07F3"/>
    <w:rsid w:val="00E02CA2"/>
    <w:rsid w:val="00E054CD"/>
    <w:rsid w:val="00E66D7F"/>
    <w:rsid w:val="00EE7D7C"/>
    <w:rsid w:val="00F25D98"/>
    <w:rsid w:val="00F300FB"/>
    <w:rsid w:val="00F65879"/>
    <w:rsid w:val="00F74F8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7794"/>
    <w:pPr>
      <w:spacing w:after="180"/>
    </w:pPr>
    <w:rPr>
      <w:rFonts w:ascii="Times New Roman" w:hAnsi="Times New Roman"/>
      <w:lang w:val="en-GB" w:eastAsia="en-US"/>
    </w:rPr>
  </w:style>
  <w:style w:type="paragraph" w:styleId="1">
    <w:name w:val="heading 1"/>
    <w:next w:val="a"/>
    <w:qFormat/>
    <w:rsid w:val="007F77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F7794"/>
    <w:pPr>
      <w:pBdr>
        <w:top w:val="none" w:sz="0" w:space="0" w:color="auto"/>
      </w:pBdr>
      <w:spacing w:before="180"/>
      <w:outlineLvl w:val="1"/>
    </w:pPr>
    <w:rPr>
      <w:sz w:val="32"/>
    </w:rPr>
  </w:style>
  <w:style w:type="paragraph" w:styleId="3">
    <w:name w:val="heading 3"/>
    <w:basedOn w:val="2"/>
    <w:next w:val="a"/>
    <w:qFormat/>
    <w:rsid w:val="007F7794"/>
    <w:pPr>
      <w:spacing w:before="120"/>
      <w:outlineLvl w:val="2"/>
    </w:pPr>
    <w:rPr>
      <w:sz w:val="28"/>
    </w:rPr>
  </w:style>
  <w:style w:type="paragraph" w:styleId="4">
    <w:name w:val="heading 4"/>
    <w:basedOn w:val="3"/>
    <w:next w:val="a"/>
    <w:qFormat/>
    <w:rsid w:val="007F7794"/>
    <w:pPr>
      <w:ind w:left="1418" w:hanging="1418"/>
      <w:outlineLvl w:val="3"/>
    </w:pPr>
    <w:rPr>
      <w:sz w:val="24"/>
    </w:rPr>
  </w:style>
  <w:style w:type="paragraph" w:styleId="5">
    <w:name w:val="heading 5"/>
    <w:basedOn w:val="4"/>
    <w:next w:val="a"/>
    <w:qFormat/>
    <w:rsid w:val="007F7794"/>
    <w:pPr>
      <w:ind w:left="1701" w:hanging="1701"/>
      <w:outlineLvl w:val="4"/>
    </w:pPr>
    <w:rPr>
      <w:sz w:val="22"/>
    </w:rPr>
  </w:style>
  <w:style w:type="paragraph" w:styleId="6">
    <w:name w:val="heading 6"/>
    <w:basedOn w:val="H6"/>
    <w:next w:val="a"/>
    <w:qFormat/>
    <w:rsid w:val="007F7794"/>
    <w:pPr>
      <w:outlineLvl w:val="5"/>
    </w:pPr>
  </w:style>
  <w:style w:type="paragraph" w:styleId="7">
    <w:name w:val="heading 7"/>
    <w:basedOn w:val="H6"/>
    <w:next w:val="a"/>
    <w:qFormat/>
    <w:rsid w:val="007F7794"/>
    <w:pPr>
      <w:outlineLvl w:val="6"/>
    </w:pPr>
  </w:style>
  <w:style w:type="paragraph" w:styleId="8">
    <w:name w:val="heading 8"/>
    <w:basedOn w:val="1"/>
    <w:next w:val="a"/>
    <w:qFormat/>
    <w:rsid w:val="007F7794"/>
    <w:pPr>
      <w:ind w:left="0" w:firstLine="0"/>
      <w:outlineLvl w:val="7"/>
    </w:pPr>
  </w:style>
  <w:style w:type="paragraph" w:styleId="9">
    <w:name w:val="heading 9"/>
    <w:basedOn w:val="8"/>
    <w:next w:val="a"/>
    <w:qFormat/>
    <w:rsid w:val="007F77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F7794"/>
    <w:pPr>
      <w:spacing w:before="180"/>
      <w:ind w:left="2693" w:hanging="2693"/>
    </w:pPr>
    <w:rPr>
      <w:b/>
    </w:rPr>
  </w:style>
  <w:style w:type="paragraph" w:styleId="10">
    <w:name w:val="toc 1"/>
    <w:semiHidden/>
    <w:rsid w:val="007F779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F779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F7794"/>
    <w:pPr>
      <w:ind w:left="1701" w:hanging="1701"/>
    </w:pPr>
  </w:style>
  <w:style w:type="paragraph" w:styleId="40">
    <w:name w:val="toc 4"/>
    <w:basedOn w:val="30"/>
    <w:semiHidden/>
    <w:rsid w:val="007F7794"/>
    <w:pPr>
      <w:ind w:left="1418" w:hanging="1418"/>
    </w:pPr>
  </w:style>
  <w:style w:type="paragraph" w:styleId="30">
    <w:name w:val="toc 3"/>
    <w:basedOn w:val="20"/>
    <w:semiHidden/>
    <w:rsid w:val="007F7794"/>
    <w:pPr>
      <w:ind w:left="1134" w:hanging="1134"/>
    </w:pPr>
  </w:style>
  <w:style w:type="paragraph" w:styleId="20">
    <w:name w:val="toc 2"/>
    <w:basedOn w:val="10"/>
    <w:semiHidden/>
    <w:rsid w:val="007F7794"/>
    <w:pPr>
      <w:keepNext w:val="0"/>
      <w:spacing w:before="0"/>
      <w:ind w:left="851" w:hanging="851"/>
    </w:pPr>
    <w:rPr>
      <w:sz w:val="20"/>
    </w:rPr>
  </w:style>
  <w:style w:type="paragraph" w:styleId="21">
    <w:name w:val="index 2"/>
    <w:basedOn w:val="11"/>
    <w:semiHidden/>
    <w:rsid w:val="007F7794"/>
    <w:pPr>
      <w:ind w:left="284"/>
    </w:pPr>
  </w:style>
  <w:style w:type="paragraph" w:styleId="11">
    <w:name w:val="index 1"/>
    <w:basedOn w:val="a"/>
    <w:semiHidden/>
    <w:rsid w:val="007F7794"/>
    <w:pPr>
      <w:keepLines/>
      <w:spacing w:after="0"/>
    </w:pPr>
  </w:style>
  <w:style w:type="paragraph" w:customStyle="1" w:styleId="ZH">
    <w:name w:val="ZH"/>
    <w:rsid w:val="007F779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F7794"/>
    <w:pPr>
      <w:outlineLvl w:val="9"/>
    </w:pPr>
  </w:style>
  <w:style w:type="paragraph" w:styleId="22">
    <w:name w:val="List Number 2"/>
    <w:basedOn w:val="a3"/>
    <w:rsid w:val="007F7794"/>
    <w:pPr>
      <w:ind w:left="851"/>
    </w:pPr>
  </w:style>
  <w:style w:type="paragraph" w:styleId="a4">
    <w:name w:val="header"/>
    <w:rsid w:val="007F7794"/>
    <w:pPr>
      <w:widowControl w:val="0"/>
    </w:pPr>
    <w:rPr>
      <w:rFonts w:ascii="Arial" w:hAnsi="Arial"/>
      <w:b/>
      <w:noProof/>
      <w:sz w:val="18"/>
      <w:lang w:val="en-GB" w:eastAsia="en-US"/>
    </w:rPr>
  </w:style>
  <w:style w:type="character" w:styleId="a5">
    <w:name w:val="footnote reference"/>
    <w:semiHidden/>
    <w:rsid w:val="007F7794"/>
    <w:rPr>
      <w:b/>
      <w:position w:val="6"/>
      <w:sz w:val="16"/>
    </w:rPr>
  </w:style>
  <w:style w:type="paragraph" w:styleId="a6">
    <w:name w:val="footnote text"/>
    <w:basedOn w:val="a"/>
    <w:semiHidden/>
    <w:rsid w:val="007F7794"/>
    <w:pPr>
      <w:keepLines/>
      <w:spacing w:after="0"/>
      <w:ind w:left="454" w:hanging="454"/>
    </w:pPr>
    <w:rPr>
      <w:sz w:val="16"/>
    </w:rPr>
  </w:style>
  <w:style w:type="paragraph" w:customStyle="1" w:styleId="TAH">
    <w:name w:val="TAH"/>
    <w:basedOn w:val="TAC"/>
    <w:rsid w:val="007F7794"/>
    <w:rPr>
      <w:b/>
    </w:rPr>
  </w:style>
  <w:style w:type="paragraph" w:customStyle="1" w:styleId="TAC">
    <w:name w:val="TAC"/>
    <w:basedOn w:val="TAL"/>
    <w:rsid w:val="007F7794"/>
    <w:pPr>
      <w:jc w:val="center"/>
    </w:pPr>
  </w:style>
  <w:style w:type="paragraph" w:customStyle="1" w:styleId="TF">
    <w:name w:val="TF"/>
    <w:basedOn w:val="TH"/>
    <w:rsid w:val="007F7794"/>
    <w:pPr>
      <w:keepNext w:val="0"/>
      <w:spacing w:before="0" w:after="240"/>
    </w:pPr>
  </w:style>
  <w:style w:type="paragraph" w:customStyle="1" w:styleId="NO">
    <w:name w:val="NO"/>
    <w:basedOn w:val="a"/>
    <w:link w:val="NOChar"/>
    <w:qFormat/>
    <w:rsid w:val="007F7794"/>
    <w:pPr>
      <w:keepLines/>
      <w:ind w:left="1135" w:hanging="851"/>
    </w:pPr>
  </w:style>
  <w:style w:type="paragraph" w:styleId="90">
    <w:name w:val="toc 9"/>
    <w:basedOn w:val="80"/>
    <w:semiHidden/>
    <w:rsid w:val="007F7794"/>
    <w:pPr>
      <w:ind w:left="1418" w:hanging="1418"/>
    </w:pPr>
  </w:style>
  <w:style w:type="paragraph" w:customStyle="1" w:styleId="EX">
    <w:name w:val="EX"/>
    <w:basedOn w:val="a"/>
    <w:rsid w:val="007F7794"/>
    <w:pPr>
      <w:keepLines/>
      <w:ind w:left="1702" w:hanging="1418"/>
    </w:pPr>
  </w:style>
  <w:style w:type="paragraph" w:customStyle="1" w:styleId="FP">
    <w:name w:val="FP"/>
    <w:basedOn w:val="a"/>
    <w:rsid w:val="007F7794"/>
    <w:pPr>
      <w:spacing w:after="0"/>
    </w:pPr>
  </w:style>
  <w:style w:type="paragraph" w:customStyle="1" w:styleId="LD">
    <w:name w:val="LD"/>
    <w:rsid w:val="007F7794"/>
    <w:pPr>
      <w:keepNext/>
      <w:keepLines/>
      <w:spacing w:line="180" w:lineRule="exact"/>
    </w:pPr>
    <w:rPr>
      <w:rFonts w:ascii="MS LineDraw" w:hAnsi="MS LineDraw"/>
      <w:noProof/>
      <w:lang w:val="en-GB" w:eastAsia="en-US"/>
    </w:rPr>
  </w:style>
  <w:style w:type="paragraph" w:customStyle="1" w:styleId="NW">
    <w:name w:val="NW"/>
    <w:basedOn w:val="NO"/>
    <w:rsid w:val="007F7794"/>
    <w:pPr>
      <w:spacing w:after="0"/>
    </w:pPr>
  </w:style>
  <w:style w:type="paragraph" w:customStyle="1" w:styleId="EW">
    <w:name w:val="EW"/>
    <w:basedOn w:val="EX"/>
    <w:rsid w:val="007F7794"/>
    <w:pPr>
      <w:spacing w:after="0"/>
    </w:pPr>
  </w:style>
  <w:style w:type="paragraph" w:styleId="60">
    <w:name w:val="toc 6"/>
    <w:basedOn w:val="50"/>
    <w:next w:val="a"/>
    <w:semiHidden/>
    <w:rsid w:val="007F7794"/>
    <w:pPr>
      <w:ind w:left="1985" w:hanging="1985"/>
    </w:pPr>
  </w:style>
  <w:style w:type="paragraph" w:styleId="70">
    <w:name w:val="toc 7"/>
    <w:basedOn w:val="60"/>
    <w:next w:val="a"/>
    <w:semiHidden/>
    <w:rsid w:val="007F7794"/>
    <w:pPr>
      <w:ind w:left="2268" w:hanging="2268"/>
    </w:pPr>
  </w:style>
  <w:style w:type="paragraph" w:styleId="23">
    <w:name w:val="List Bullet 2"/>
    <w:basedOn w:val="a7"/>
    <w:rsid w:val="007F7794"/>
    <w:pPr>
      <w:ind w:left="851"/>
    </w:pPr>
  </w:style>
  <w:style w:type="paragraph" w:styleId="31">
    <w:name w:val="List Bullet 3"/>
    <w:basedOn w:val="23"/>
    <w:rsid w:val="007F7794"/>
    <w:pPr>
      <w:ind w:left="1135"/>
    </w:pPr>
  </w:style>
  <w:style w:type="paragraph" w:styleId="a3">
    <w:name w:val="List Number"/>
    <w:basedOn w:val="a8"/>
    <w:rsid w:val="007F7794"/>
  </w:style>
  <w:style w:type="paragraph" w:customStyle="1" w:styleId="EQ">
    <w:name w:val="EQ"/>
    <w:basedOn w:val="a"/>
    <w:next w:val="a"/>
    <w:rsid w:val="007F7794"/>
    <w:pPr>
      <w:keepLines/>
      <w:tabs>
        <w:tab w:val="center" w:pos="4536"/>
        <w:tab w:val="right" w:pos="9072"/>
      </w:tabs>
    </w:pPr>
    <w:rPr>
      <w:noProof/>
    </w:rPr>
  </w:style>
  <w:style w:type="paragraph" w:customStyle="1" w:styleId="TH">
    <w:name w:val="TH"/>
    <w:basedOn w:val="a"/>
    <w:rsid w:val="007F7794"/>
    <w:pPr>
      <w:keepNext/>
      <w:keepLines/>
      <w:spacing w:before="60"/>
      <w:jc w:val="center"/>
    </w:pPr>
    <w:rPr>
      <w:rFonts w:ascii="Arial" w:hAnsi="Arial"/>
      <w:b/>
    </w:rPr>
  </w:style>
  <w:style w:type="paragraph" w:customStyle="1" w:styleId="NF">
    <w:name w:val="NF"/>
    <w:basedOn w:val="NO"/>
    <w:rsid w:val="007F7794"/>
    <w:pPr>
      <w:keepNext/>
      <w:spacing w:after="0"/>
    </w:pPr>
    <w:rPr>
      <w:rFonts w:ascii="Arial" w:hAnsi="Arial"/>
      <w:sz w:val="18"/>
    </w:rPr>
  </w:style>
  <w:style w:type="paragraph" w:customStyle="1" w:styleId="PL">
    <w:name w:val="PL"/>
    <w:rsid w:val="007F7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F7794"/>
    <w:pPr>
      <w:jc w:val="right"/>
    </w:pPr>
  </w:style>
  <w:style w:type="paragraph" w:customStyle="1" w:styleId="H6">
    <w:name w:val="H6"/>
    <w:basedOn w:val="5"/>
    <w:next w:val="a"/>
    <w:rsid w:val="007F7794"/>
    <w:pPr>
      <w:ind w:left="1985" w:hanging="1985"/>
      <w:outlineLvl w:val="9"/>
    </w:pPr>
    <w:rPr>
      <w:sz w:val="20"/>
    </w:rPr>
  </w:style>
  <w:style w:type="paragraph" w:customStyle="1" w:styleId="TAN">
    <w:name w:val="TAN"/>
    <w:basedOn w:val="TAL"/>
    <w:rsid w:val="007F7794"/>
    <w:pPr>
      <w:ind w:left="851" w:hanging="851"/>
    </w:pPr>
  </w:style>
  <w:style w:type="paragraph" w:customStyle="1" w:styleId="TAL">
    <w:name w:val="TAL"/>
    <w:basedOn w:val="a"/>
    <w:rsid w:val="007F7794"/>
    <w:pPr>
      <w:keepNext/>
      <w:keepLines/>
      <w:spacing w:after="0"/>
    </w:pPr>
    <w:rPr>
      <w:rFonts w:ascii="Arial" w:hAnsi="Arial"/>
      <w:sz w:val="18"/>
    </w:rPr>
  </w:style>
  <w:style w:type="paragraph" w:customStyle="1" w:styleId="ZA">
    <w:name w:val="ZA"/>
    <w:rsid w:val="007F77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F77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F7794"/>
    <w:pPr>
      <w:framePr w:wrap="notBeside" w:vAnchor="page" w:hAnchor="margin" w:y="15764"/>
      <w:widowControl w:val="0"/>
    </w:pPr>
    <w:rPr>
      <w:rFonts w:ascii="Arial" w:hAnsi="Arial"/>
      <w:noProof/>
      <w:sz w:val="32"/>
      <w:lang w:val="en-GB" w:eastAsia="en-US"/>
    </w:rPr>
  </w:style>
  <w:style w:type="paragraph" w:customStyle="1" w:styleId="ZU">
    <w:name w:val="ZU"/>
    <w:rsid w:val="007F77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F7794"/>
    <w:pPr>
      <w:framePr w:wrap="notBeside" w:y="16161"/>
    </w:pPr>
  </w:style>
  <w:style w:type="character" w:customStyle="1" w:styleId="ZGSM">
    <w:name w:val="ZGSM"/>
    <w:rsid w:val="007F7794"/>
  </w:style>
  <w:style w:type="paragraph" w:styleId="24">
    <w:name w:val="List 2"/>
    <w:basedOn w:val="a8"/>
    <w:rsid w:val="007F7794"/>
    <w:pPr>
      <w:ind w:left="851"/>
    </w:pPr>
  </w:style>
  <w:style w:type="paragraph" w:customStyle="1" w:styleId="ZG">
    <w:name w:val="ZG"/>
    <w:rsid w:val="007F779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F7794"/>
    <w:pPr>
      <w:ind w:left="1135"/>
    </w:pPr>
  </w:style>
  <w:style w:type="paragraph" w:styleId="41">
    <w:name w:val="List 4"/>
    <w:basedOn w:val="32"/>
    <w:rsid w:val="007F7794"/>
    <w:pPr>
      <w:ind w:left="1418"/>
    </w:pPr>
  </w:style>
  <w:style w:type="paragraph" w:styleId="51">
    <w:name w:val="List 5"/>
    <w:basedOn w:val="41"/>
    <w:rsid w:val="007F7794"/>
    <w:pPr>
      <w:ind w:left="1702"/>
    </w:pPr>
  </w:style>
  <w:style w:type="paragraph" w:customStyle="1" w:styleId="EditorsNote">
    <w:name w:val="Editor's Note"/>
    <w:basedOn w:val="NO"/>
    <w:rsid w:val="007F7794"/>
    <w:rPr>
      <w:color w:val="FF0000"/>
    </w:rPr>
  </w:style>
  <w:style w:type="paragraph" w:styleId="a8">
    <w:name w:val="List"/>
    <w:basedOn w:val="a"/>
    <w:rsid w:val="007F7794"/>
    <w:pPr>
      <w:ind w:left="568" w:hanging="284"/>
    </w:pPr>
  </w:style>
  <w:style w:type="paragraph" w:styleId="a7">
    <w:name w:val="List Bullet"/>
    <w:basedOn w:val="a8"/>
    <w:rsid w:val="007F7794"/>
  </w:style>
  <w:style w:type="paragraph" w:styleId="42">
    <w:name w:val="List Bullet 4"/>
    <w:basedOn w:val="31"/>
    <w:rsid w:val="007F7794"/>
    <w:pPr>
      <w:ind w:left="1418"/>
    </w:pPr>
  </w:style>
  <w:style w:type="paragraph" w:styleId="52">
    <w:name w:val="List Bullet 5"/>
    <w:basedOn w:val="42"/>
    <w:rsid w:val="007F7794"/>
    <w:pPr>
      <w:ind w:left="1702"/>
    </w:pPr>
  </w:style>
  <w:style w:type="paragraph" w:customStyle="1" w:styleId="B1">
    <w:name w:val="B1"/>
    <w:basedOn w:val="a8"/>
    <w:link w:val="B1Char"/>
    <w:rsid w:val="007F7794"/>
  </w:style>
  <w:style w:type="paragraph" w:customStyle="1" w:styleId="B2">
    <w:name w:val="B2"/>
    <w:basedOn w:val="24"/>
    <w:rsid w:val="007F7794"/>
  </w:style>
  <w:style w:type="paragraph" w:customStyle="1" w:styleId="B3">
    <w:name w:val="B3"/>
    <w:basedOn w:val="32"/>
    <w:rsid w:val="007F7794"/>
  </w:style>
  <w:style w:type="paragraph" w:customStyle="1" w:styleId="B4">
    <w:name w:val="B4"/>
    <w:basedOn w:val="41"/>
    <w:rsid w:val="007F7794"/>
  </w:style>
  <w:style w:type="paragraph" w:customStyle="1" w:styleId="B5">
    <w:name w:val="B5"/>
    <w:basedOn w:val="51"/>
    <w:rsid w:val="007F7794"/>
  </w:style>
  <w:style w:type="paragraph" w:styleId="a9">
    <w:name w:val="footer"/>
    <w:basedOn w:val="a4"/>
    <w:rsid w:val="007F7794"/>
    <w:pPr>
      <w:jc w:val="center"/>
    </w:pPr>
    <w:rPr>
      <w:i/>
    </w:rPr>
  </w:style>
  <w:style w:type="paragraph" w:customStyle="1" w:styleId="ZTD">
    <w:name w:val="ZTD"/>
    <w:basedOn w:val="ZB"/>
    <w:rsid w:val="007F7794"/>
    <w:pPr>
      <w:framePr w:hRule="auto" w:wrap="notBeside" w:y="852"/>
    </w:pPr>
    <w:rPr>
      <w:i w:val="0"/>
      <w:sz w:val="40"/>
    </w:rPr>
  </w:style>
  <w:style w:type="paragraph" w:customStyle="1" w:styleId="CRCoverPage">
    <w:name w:val="CR Cover Page"/>
    <w:rsid w:val="007F7794"/>
    <w:pPr>
      <w:spacing w:after="120"/>
    </w:pPr>
    <w:rPr>
      <w:rFonts w:ascii="Arial" w:hAnsi="Arial"/>
      <w:lang w:val="en-GB" w:eastAsia="en-US"/>
    </w:rPr>
  </w:style>
  <w:style w:type="paragraph" w:customStyle="1" w:styleId="tdoc-header">
    <w:name w:val="tdoc-header"/>
    <w:rsid w:val="007F7794"/>
    <w:rPr>
      <w:rFonts w:ascii="Arial" w:hAnsi="Arial"/>
      <w:noProof/>
      <w:sz w:val="24"/>
      <w:lang w:val="en-GB" w:eastAsia="en-US"/>
    </w:rPr>
  </w:style>
  <w:style w:type="character" w:styleId="aa">
    <w:name w:val="Hyperlink"/>
    <w:rsid w:val="007F7794"/>
    <w:rPr>
      <w:color w:val="0000FF"/>
      <w:u w:val="single"/>
    </w:rPr>
  </w:style>
  <w:style w:type="character" w:styleId="ab">
    <w:name w:val="annotation reference"/>
    <w:semiHidden/>
    <w:rsid w:val="007F7794"/>
    <w:rPr>
      <w:sz w:val="16"/>
    </w:rPr>
  </w:style>
  <w:style w:type="paragraph" w:styleId="ac">
    <w:name w:val="annotation text"/>
    <w:basedOn w:val="a"/>
    <w:semiHidden/>
    <w:rsid w:val="007F7794"/>
  </w:style>
  <w:style w:type="character" w:styleId="ad">
    <w:name w:val="FollowedHyperlink"/>
    <w:rsid w:val="007F7794"/>
    <w:rPr>
      <w:color w:val="800080"/>
      <w:u w:val="single"/>
    </w:rPr>
  </w:style>
  <w:style w:type="paragraph" w:styleId="ae">
    <w:name w:val="Balloon Text"/>
    <w:basedOn w:val="a"/>
    <w:semiHidden/>
    <w:rsid w:val="007F7794"/>
    <w:rPr>
      <w:rFonts w:ascii="Tahoma" w:hAnsi="Tahoma" w:cs="Tahoma"/>
      <w:sz w:val="16"/>
      <w:szCs w:val="16"/>
    </w:rPr>
  </w:style>
  <w:style w:type="paragraph" w:styleId="af">
    <w:name w:val="annotation subject"/>
    <w:basedOn w:val="ac"/>
    <w:next w:val="ac"/>
    <w:semiHidden/>
    <w:rsid w:val="007F779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64D30"/>
    <w:rPr>
      <w:rFonts w:ascii="Times New Roman" w:hAnsi="Times New Roman"/>
      <w:lang w:val="en-GB" w:eastAsia="en-US"/>
    </w:rPr>
  </w:style>
  <w:style w:type="character" w:customStyle="1" w:styleId="B1Char">
    <w:name w:val="B1 Char"/>
    <w:link w:val="B1"/>
    <w:rsid w:val="00364D3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A0136-AEDA-4635-A69A-10D54010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ZTE1</cp:lastModifiedBy>
  <cp:revision>8</cp:revision>
  <cp:lastPrinted>1601-01-01T00:00:00Z</cp:lastPrinted>
  <dcterms:created xsi:type="dcterms:W3CDTF">2016-10-19T06:42:00Z</dcterms:created>
  <dcterms:modified xsi:type="dcterms:W3CDTF">2016-10-20T01:10:00Z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